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5970" w14:textId="6F337181" w:rsidR="00F6227C" w:rsidRDefault="00F6227C" w:rsidP="00F6227C">
      <w:pPr>
        <w:pStyle w:val="CRCoverPage"/>
        <w:tabs>
          <w:tab w:val="right" w:pos="9639"/>
        </w:tabs>
        <w:spacing w:after="0"/>
        <w:rPr>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863D49">
        <w:rPr>
          <w:b/>
          <w:noProof/>
          <w:sz w:val="24"/>
          <w:lang w:eastAsia="zh-CN"/>
        </w:rPr>
        <w:t>2094</w:t>
      </w:r>
    </w:p>
    <w:p w14:paraId="4E68D801" w14:textId="7335D2A9" w:rsidR="006969A8" w:rsidRDefault="00F6227C" w:rsidP="00F6227C">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p>
    <w:p w14:paraId="5746B251" w14:textId="77777777" w:rsidR="00977D71" w:rsidRPr="006969A8" w:rsidRDefault="00977D71" w:rsidP="00D21840"/>
    <w:p w14:paraId="4E33BF77" w14:textId="501CE8E9"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07DB1">
        <w:rPr>
          <w:rFonts w:ascii="Arial" w:hAnsi="Arial" w:cs="Arial"/>
          <w:b/>
          <w:bCs/>
          <w:lang w:val="en-US" w:eastAsia="zh-CN"/>
        </w:rPr>
        <w:t>Ericsson</w:t>
      </w:r>
    </w:p>
    <w:p w14:paraId="3245239B" w14:textId="1F3D153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928C6">
        <w:rPr>
          <w:rFonts w:ascii="Arial" w:hAnsi="Arial" w:cs="Arial"/>
          <w:b/>
          <w:bCs/>
          <w:lang w:val="en-US"/>
        </w:rPr>
        <w:t xml:space="preserve">Clause </w:t>
      </w:r>
      <w:r w:rsidR="000C3D58">
        <w:rPr>
          <w:rFonts w:ascii="Arial" w:hAnsi="Arial" w:cs="Arial"/>
          <w:b/>
          <w:bCs/>
          <w:lang w:val="en-US"/>
        </w:rPr>
        <w:t>6.1.3</w:t>
      </w:r>
      <w:r w:rsidR="00D928C6">
        <w:rPr>
          <w:rFonts w:ascii="Arial" w:hAnsi="Arial" w:cs="Arial"/>
          <w:b/>
          <w:bCs/>
          <w:lang w:val="en-US"/>
        </w:rPr>
        <w:t xml:space="preserve"> </w:t>
      </w:r>
      <w:r w:rsidR="000C3D58">
        <w:rPr>
          <w:rFonts w:ascii="Arial" w:hAnsi="Arial" w:cs="Arial"/>
          <w:b/>
          <w:bCs/>
          <w:lang w:val="en-US"/>
        </w:rPr>
        <w:t xml:space="preserve">Resource </w:t>
      </w:r>
      <w:r w:rsidR="00D928C6">
        <w:rPr>
          <w:rFonts w:ascii="Arial" w:hAnsi="Arial" w:cs="Arial"/>
          <w:b/>
          <w:bCs/>
          <w:lang w:val="en-US"/>
        </w:rPr>
        <w:t xml:space="preserve">Description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D33C0E">
        <w:rPr>
          <w:rFonts w:ascii="Arial" w:hAnsi="Arial" w:cs="Arial"/>
          <w:b/>
          <w:bCs/>
          <w:lang w:val="en-US" w:eastAsia="zh-CN"/>
        </w:rPr>
        <w:t>559</w:t>
      </w:r>
      <w:r w:rsidR="000C6AEE" w:rsidRPr="000C6AEE">
        <w:rPr>
          <w:rFonts w:ascii="Arial" w:hAnsi="Arial" w:cs="Arial"/>
          <w:b/>
          <w:bCs/>
          <w:lang w:val="en-US" w:eastAsia="zh-CN"/>
        </w:rPr>
        <w:t xml:space="preserve"> for 5G PKMF</w:t>
      </w:r>
      <w:r>
        <w:rPr>
          <w:rFonts w:ascii="Arial" w:hAnsi="Arial" w:cs="Arial"/>
          <w:b/>
          <w:bCs/>
          <w:lang w:val="en-US"/>
        </w:rPr>
        <w:t xml:space="preserve"> Services</w:t>
      </w:r>
    </w:p>
    <w:p w14:paraId="2173AFF3" w14:textId="7AEA69D8"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707DB1">
        <w:rPr>
          <w:rFonts w:ascii="Arial" w:hAnsi="Arial" w:cs="Arial"/>
          <w:b/>
          <w:bCs/>
          <w:lang w:val="en-US" w:eastAsia="zh-CN"/>
        </w:rPr>
        <w:t>559</w:t>
      </w:r>
    </w:p>
    <w:p w14:paraId="6E31D16B" w14:textId="21F0FF2C"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C135D7">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895A4A7" w:rsidR="00977D71" w:rsidRDefault="003F61C4" w:rsidP="00977D71">
      <w:pPr>
        <w:rPr>
          <w:lang w:val="en-US"/>
        </w:rPr>
      </w:pPr>
      <w:r>
        <w:rPr>
          <w:lang w:val="en-US"/>
        </w:rPr>
        <w:t xml:space="preserve">Add </w:t>
      </w:r>
      <w:r w:rsidR="008125A4">
        <w:rPr>
          <w:lang w:val="en-US"/>
        </w:rPr>
        <w:t xml:space="preserve">resource descriptions </w:t>
      </w:r>
      <w:r>
        <w:rPr>
          <w:lang w:val="en-US"/>
        </w:rPr>
        <w:t xml:space="preserve">to </w:t>
      </w:r>
      <w:r w:rsidR="00C03ED6">
        <w:rPr>
          <w:rFonts w:hint="eastAsia"/>
          <w:lang w:val="en-US" w:eastAsia="zh-CN"/>
        </w:rPr>
        <w:t>new TS</w:t>
      </w:r>
      <w:r w:rsidR="008E4811">
        <w:rPr>
          <w:lang w:val="en-US" w:eastAsia="zh-CN"/>
        </w:rPr>
        <w:t xml:space="preserve"> 29.</w:t>
      </w:r>
      <w:r>
        <w:rPr>
          <w:lang w:val="en-US" w:eastAsia="zh-CN"/>
        </w:rPr>
        <w:t>559</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PK</w:t>
      </w:r>
      <w:r w:rsidR="00763CE6">
        <w:rPr>
          <w:rFonts w:hint="eastAsia"/>
          <w:lang w:val="en-US" w:eastAsia="zh-CN"/>
        </w:rPr>
        <w:t>MF</w:t>
      </w:r>
      <w:r w:rsidR="00977D71">
        <w:rPr>
          <w:lang w:val="en-US"/>
        </w:rPr>
        <w:t xml:space="preserve"> services</w:t>
      </w:r>
      <w:r w:rsidR="008125A4">
        <w:rPr>
          <w:lang w:val="en-US"/>
        </w:rPr>
        <w:t xml:space="preserve"> in clause 6.1.3</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304D295D" w:rsidR="00977D71" w:rsidRDefault="00977D71" w:rsidP="00977D71">
      <w:pPr>
        <w:rPr>
          <w:lang w:val="en-US"/>
        </w:rPr>
      </w:pPr>
      <w:r>
        <w:rPr>
          <w:lang w:val="en-US"/>
        </w:rPr>
        <w:t xml:space="preserve">It is proposed to agree the </w:t>
      </w:r>
      <w:r w:rsidR="00A372AB" w:rsidRPr="00A372AB">
        <w:rPr>
          <w:lang w:val="en-US"/>
        </w:rPr>
        <w:t>Error Handling</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026A5D">
        <w:rPr>
          <w:lang w:val="en-US" w:eastAsia="zh-CN"/>
        </w:rPr>
        <w:t>559</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PKMF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3C5FBE" w14:textId="77777777" w:rsidR="00430584" w:rsidRDefault="00430584" w:rsidP="00430584">
      <w:pPr>
        <w:pStyle w:val="Heading3"/>
      </w:pPr>
      <w:bookmarkStart w:id="1" w:name="_Toc510696607"/>
      <w:bookmarkStart w:id="2" w:name="_Toc35971398"/>
      <w:bookmarkStart w:id="3" w:name="_Toc98142565"/>
      <w:bookmarkEnd w:id="0"/>
      <w:r>
        <w:t>6.1.3</w:t>
      </w:r>
      <w:r>
        <w:tab/>
        <w:t>Resources</w:t>
      </w:r>
      <w:bookmarkEnd w:id="1"/>
      <w:bookmarkEnd w:id="2"/>
      <w:bookmarkEnd w:id="3"/>
    </w:p>
    <w:p w14:paraId="0A31CC46" w14:textId="77777777" w:rsidR="00430584" w:rsidRPr="000A7435" w:rsidRDefault="00430584" w:rsidP="00430584">
      <w:pPr>
        <w:pStyle w:val="Heading4"/>
      </w:pPr>
      <w:bookmarkStart w:id="4" w:name="_Toc510696608"/>
      <w:bookmarkStart w:id="5" w:name="_Toc35971399"/>
      <w:bookmarkStart w:id="6" w:name="_Toc98142566"/>
      <w:r>
        <w:t>6.1.3.1</w:t>
      </w:r>
      <w:r>
        <w:tab/>
        <w:t>Overview</w:t>
      </w:r>
      <w:bookmarkEnd w:id="4"/>
      <w:bookmarkEnd w:id="5"/>
      <w:bookmarkEnd w:id="6"/>
    </w:p>
    <w:p w14:paraId="33766183" w14:textId="454EF689" w:rsidR="00430584" w:rsidDel="00A0454D" w:rsidRDefault="00430584" w:rsidP="00430584">
      <w:pPr>
        <w:pStyle w:val="Guidance"/>
        <w:rPr>
          <w:del w:id="7" w:author="Ericsson - Jones Lu CT4#109e" w:date="2022-03-23T15:13:00Z"/>
        </w:rPr>
      </w:pPr>
      <w:del w:id="8" w:author="Ericsson - Jones Lu CT4#109e" w:date="2022-03-23T15:13:00Z">
        <w:r w:rsidDel="00A0454D">
          <w:delText>This clause will describe the structure for the Resource URIs and the resources and methods used for the service.</w:delText>
        </w:r>
      </w:del>
    </w:p>
    <w:p w14:paraId="40BA37E7" w14:textId="014E30AB" w:rsidR="00A0454D" w:rsidRDefault="00A0454D" w:rsidP="00A0454D">
      <w:pPr>
        <w:rPr>
          <w:ins w:id="9" w:author="Ericsson - Jones Lu CT4#109e" w:date="2022-03-23T15:13:00Z"/>
        </w:rPr>
      </w:pPr>
      <w:ins w:id="10" w:author="Ericsson - Jones Lu CT4#109e" w:date="2022-03-23T15:13:00Z">
        <w:r>
          <w:t>Figure 6.1.3.1-1 describes the resource</w:t>
        </w:r>
        <w:r w:rsidRPr="00767821">
          <w:t xml:space="preserve"> </w:t>
        </w:r>
        <w:r>
          <w:t>URI structure of</w:t>
        </w:r>
        <w:r w:rsidRPr="008C18E3">
          <w:t xml:space="preserve"> the </w:t>
        </w:r>
        <w:r w:rsidR="000E5A8E">
          <w:t>Npkmf_PKMFKeyRequest</w:t>
        </w:r>
        <w:r w:rsidRPr="008C18E3">
          <w:t xml:space="preserve"> API</w:t>
        </w:r>
        <w:r>
          <w:t>.</w:t>
        </w:r>
      </w:ins>
    </w:p>
    <w:p w14:paraId="5F87AE63" w14:textId="353D30B1" w:rsidR="00430584" w:rsidDel="00560F8F" w:rsidRDefault="00430584" w:rsidP="00430584">
      <w:pPr>
        <w:pStyle w:val="EX"/>
        <w:rPr>
          <w:del w:id="11" w:author="Ericsson - Jones Lu CT4#109e" w:date="2022-03-23T15:13:00Z"/>
        </w:rPr>
      </w:pPr>
      <w:del w:id="12" w:author="Ericsson - Jones Lu CT4#109e" w:date="2022-03-23T15:13:00Z">
        <w:r w:rsidDel="00560F8F">
          <w:delText>Example:</w:delText>
        </w:r>
      </w:del>
    </w:p>
    <w:p w14:paraId="00700A25" w14:textId="40EB4FA1" w:rsidR="00236F61" w:rsidRPr="00A258AF" w:rsidRDefault="00430584" w:rsidP="00430584">
      <w:pPr>
        <w:pStyle w:val="TH"/>
        <w:rPr>
          <w:lang w:val="en-US"/>
        </w:rPr>
      </w:pPr>
      <w:del w:id="13" w:author="Ericsson - Jones Lu CT4#109e" w:date="2022-03-23T15:14:00Z">
        <w:r w:rsidRPr="0069718D" w:rsidDel="00236F61">
          <w:object w:dxaOrig="11975" w:dyaOrig="9579" w14:anchorId="7DD3B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9" o:title=""/>
            </v:shape>
            <o:OLEObject Type="Embed" ProgID="Visio.Drawing.11" ShapeID="_x0000_i1025" DrawAspect="Content" ObjectID="_1709971405" r:id="rId10"/>
          </w:object>
        </w:r>
      </w:del>
      <w:ins w:id="14" w:author="Ericsson - Jones Lu CT4#109e" w:date="2022-03-23T15:14:00Z">
        <w:r w:rsidR="00D76489" w:rsidRPr="0069718D">
          <w:object w:dxaOrig="7081" w:dyaOrig="4044" w14:anchorId="40065C7B">
            <v:shape id="_x0000_i1026" type="#_x0000_t75" style="width:306.6pt;height:139.8pt" o:ole="">
              <v:imagedata r:id="rId11" o:title="" croptop="13293f"/>
            </v:shape>
            <o:OLEObject Type="Embed" ProgID="Visio.Drawing.11" ShapeID="_x0000_i1026" DrawAspect="Content" ObjectID="_1709971406" r:id="rId12"/>
          </w:object>
        </w:r>
      </w:ins>
    </w:p>
    <w:p w14:paraId="21ED2759" w14:textId="588307BA" w:rsidR="00F2216F" w:rsidRPr="008C18E3" w:rsidRDefault="00430584">
      <w:pPr>
        <w:pStyle w:val="NO"/>
        <w:jc w:val="center"/>
        <w:pPrChange w:id="15" w:author="Ericsson - Jones Lu CT4#109e" w:date="2022-03-23T15:22:00Z">
          <w:pPr>
            <w:pStyle w:val="TF"/>
          </w:pPr>
        </w:pPrChange>
      </w:pPr>
      <w:r w:rsidRPr="008C18E3">
        <w:t>Figure 6.</w:t>
      </w:r>
      <w:r>
        <w:t>1.3.1</w:t>
      </w:r>
      <w:r w:rsidRPr="008C18E3">
        <w:t xml:space="preserve">-1: </w:t>
      </w:r>
      <w:r>
        <w:t xml:space="preserve">Resource </w:t>
      </w:r>
      <w:r w:rsidRPr="008C18E3">
        <w:t xml:space="preserve">URI structure of the </w:t>
      </w:r>
      <w:del w:id="16" w:author="Ericsson - Jones Lu CT4#109e" w:date="2022-03-23T15:16:00Z">
        <w:r w:rsidDel="002F411F">
          <w:delText>&lt;xyz &gt;</w:delText>
        </w:r>
      </w:del>
      <w:ins w:id="17" w:author="Ericsson - Jones Lu CT4#109e" w:date="2022-03-23T15:16:00Z">
        <w:r w:rsidR="002F411F">
          <w:t>Npkmf_PKMFKeyRequest</w:t>
        </w:r>
      </w:ins>
      <w:r w:rsidRPr="008C18E3">
        <w:t xml:space="preserve"> API</w:t>
      </w:r>
    </w:p>
    <w:p w14:paraId="2CA1CAA8" w14:textId="77777777" w:rsidR="00430584" w:rsidRDefault="00430584" w:rsidP="00430584">
      <w:r>
        <w:t>Table 6.1.3.1-1 provides an overview of the resources and applicable HTTP methods.</w:t>
      </w:r>
    </w:p>
    <w:p w14:paraId="5033C257" w14:textId="77777777" w:rsidR="008C4153" w:rsidRPr="00384E92" w:rsidRDefault="008C4153" w:rsidP="008C4153">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3"/>
        <w:gridCol w:w="2845"/>
        <w:gridCol w:w="1107"/>
        <w:gridCol w:w="3145"/>
        <w:tblGridChange w:id="18">
          <w:tblGrid>
            <w:gridCol w:w="2406"/>
            <w:gridCol w:w="127"/>
            <w:gridCol w:w="2592"/>
            <w:gridCol w:w="253"/>
            <w:gridCol w:w="1107"/>
            <w:gridCol w:w="127"/>
            <w:gridCol w:w="3018"/>
          </w:tblGrid>
        </w:tblGridChange>
      </w:tblGrid>
      <w:tr w:rsidR="008C4153" w:rsidRPr="00B54FF5" w14:paraId="79144B94" w14:textId="77777777" w:rsidTr="00FF46C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B375CB" w14:textId="77777777" w:rsidR="008C4153" w:rsidRPr="0016361A" w:rsidRDefault="008C4153" w:rsidP="00FF46C9">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E60E" w14:textId="77777777" w:rsidR="008C4153" w:rsidRPr="0016361A" w:rsidRDefault="008C4153" w:rsidP="00FF46C9">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1883ED" w14:textId="77777777" w:rsidR="008C4153" w:rsidRPr="0016361A" w:rsidRDefault="008C4153" w:rsidP="00FF46C9">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9D099" w14:textId="77777777" w:rsidR="008C4153" w:rsidRPr="0016361A" w:rsidRDefault="008C4153" w:rsidP="00FF46C9">
            <w:pPr>
              <w:pStyle w:val="TAH"/>
            </w:pPr>
            <w:r w:rsidRPr="0016361A">
              <w:t>Description</w:t>
            </w:r>
          </w:p>
        </w:tc>
      </w:tr>
      <w:tr w:rsidR="008C4153" w:rsidRPr="00B54FF5" w14:paraId="0DAEE8C6"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20" w:author="Ericsson - Jones Lu CT4#109e" w:date="2022-03-23T16:58:00Z">
            <w:trPr>
              <w:jc w:val="center"/>
            </w:trPr>
          </w:trPrChange>
        </w:trPr>
        <w:tc>
          <w:tcPr>
            <w:tcW w:w="1349" w:type="pct"/>
            <w:vMerge w:val="restart"/>
            <w:tcBorders>
              <w:top w:val="single" w:sz="4" w:space="0" w:color="auto"/>
              <w:left w:val="single" w:sz="4" w:space="0" w:color="auto"/>
              <w:right w:val="single" w:sz="4" w:space="0" w:color="auto"/>
            </w:tcBorders>
            <w:hideMark/>
            <w:tcPrChange w:id="21" w:author="Ericsson - Jones Lu CT4#109e" w:date="2022-03-23T16:58:00Z">
              <w:tcPr>
                <w:tcW w:w="1349" w:type="pct"/>
                <w:vMerge w:val="restart"/>
                <w:tcBorders>
                  <w:top w:val="single" w:sz="4" w:space="0" w:color="auto"/>
                  <w:left w:val="single" w:sz="4" w:space="0" w:color="auto"/>
                  <w:right w:val="single" w:sz="4" w:space="0" w:color="auto"/>
                </w:tcBorders>
                <w:hideMark/>
              </w:tcPr>
            </w:tcPrChange>
          </w:tcPr>
          <w:p w14:paraId="1AA47058" w14:textId="02EAF08B" w:rsidR="008C4153" w:rsidRPr="0016361A" w:rsidRDefault="008C4153" w:rsidP="00FF46C9">
            <w:pPr>
              <w:pStyle w:val="TAL"/>
            </w:pPr>
            <w:del w:id="22" w:author="Ericsson - Jones Lu CT4#109e" w:date="2022-03-23T16:56:00Z">
              <w:r w:rsidRPr="0016361A" w:rsidDel="0033456B">
                <w:delText>&lt;Resource name&gt;</w:delText>
              </w:r>
            </w:del>
            <w:ins w:id="23" w:author="Ericsson - Jones Lu CT4#109e" w:date="2022-03-23T16:56:00Z">
              <w:r w:rsidR="0033456B">
                <w:t>ProSe Key</w:t>
              </w:r>
            </w:ins>
            <w:ins w:id="24" w:author="Ericsson - Jones Lu CT4#109e" w:date="2022-03-23T17:00:00Z">
              <w:r w:rsidR="00154475">
                <w:t>s</w:t>
              </w:r>
              <w:r w:rsidR="000778BD">
                <w:t xml:space="preserve"> Collection</w:t>
              </w:r>
            </w:ins>
          </w:p>
        </w:tc>
        <w:tc>
          <w:tcPr>
            <w:tcW w:w="1511" w:type="pct"/>
            <w:vMerge w:val="restart"/>
            <w:tcBorders>
              <w:top w:val="single" w:sz="4" w:space="0" w:color="auto"/>
              <w:left w:val="single" w:sz="4" w:space="0" w:color="auto"/>
              <w:right w:val="single" w:sz="4" w:space="0" w:color="auto"/>
            </w:tcBorders>
            <w:hideMark/>
            <w:tcPrChange w:id="25" w:author="Ericsson - Jones Lu CT4#109e" w:date="2022-03-23T16:58:00Z">
              <w:tcPr>
                <w:tcW w:w="1511" w:type="pct"/>
                <w:gridSpan w:val="2"/>
                <w:vMerge w:val="restart"/>
                <w:tcBorders>
                  <w:top w:val="single" w:sz="4" w:space="0" w:color="auto"/>
                  <w:left w:val="single" w:sz="4" w:space="0" w:color="auto"/>
                  <w:right w:val="single" w:sz="4" w:space="0" w:color="auto"/>
                </w:tcBorders>
                <w:hideMark/>
              </w:tcPr>
            </w:tcPrChange>
          </w:tcPr>
          <w:p w14:paraId="317691F2" w14:textId="2E9F4D30" w:rsidR="008C4153" w:rsidRPr="0016361A" w:rsidRDefault="008C4153" w:rsidP="00FF46C9">
            <w:pPr>
              <w:pStyle w:val="TAL"/>
            </w:pPr>
            <w:del w:id="26" w:author="Ericsson - Jones Lu CT4#109e" w:date="2022-03-23T16:57:00Z">
              <w:r w:rsidRPr="0016361A" w:rsidDel="00C37BD6">
                <w:delText>&lt;relative URI below root&gt;</w:delText>
              </w:r>
            </w:del>
            <w:ins w:id="27" w:author="Ericsson - Jones Lu CT4#109e" w:date="2022-03-23T16:57:00Z">
              <w:r w:rsidR="00C37BD6">
                <w:t>/</w:t>
              </w:r>
              <w:proofErr w:type="gramStart"/>
              <w:r w:rsidR="00C37BD6">
                <w:t>prose</w:t>
              </w:r>
              <w:proofErr w:type="gramEnd"/>
              <w:r w:rsidR="00C37BD6">
                <w:t>-keys</w:t>
              </w:r>
            </w:ins>
          </w:p>
        </w:tc>
        <w:tc>
          <w:tcPr>
            <w:tcW w:w="474" w:type="pct"/>
            <w:tcBorders>
              <w:top w:val="single" w:sz="4" w:space="0" w:color="auto"/>
              <w:left w:val="single" w:sz="4" w:space="0" w:color="auto"/>
              <w:bottom w:val="single" w:sz="4" w:space="0" w:color="auto"/>
              <w:right w:val="single" w:sz="4" w:space="0" w:color="auto"/>
            </w:tcBorders>
            <w:tcPrChange w:id="28"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E27807B" w14:textId="77777777" w:rsidR="008C4153" w:rsidRDefault="008C4153">
            <w:pPr>
              <w:pStyle w:val="TAL"/>
              <w:jc w:val="center"/>
              <w:rPr>
                <w:ins w:id="29" w:author="Ericsson - Jones Lu CT4#109e" w:date="2022-03-23T17:04:00Z"/>
              </w:rPr>
              <w:pPrChange w:id="30" w:author="Ericsson - Jones Lu CT4#109e" w:date="2022-03-23T17:04:00Z">
                <w:pPr>
                  <w:pStyle w:val="TAL"/>
                </w:pPr>
              </w:pPrChange>
            </w:pPr>
            <w:del w:id="31" w:author="Ericsson - Jones Lu CT4#109e" w:date="2022-03-23T16:58:00Z">
              <w:r w:rsidRPr="0016361A" w:rsidDel="00372DE8">
                <w:delText>GET</w:delText>
              </w:r>
            </w:del>
            <w:ins w:id="32" w:author="Ericsson - Jones Lu CT4#109e" w:date="2022-03-23T17:03:00Z">
              <w:r w:rsidR="00AF483B">
                <w:t>request</w:t>
              </w:r>
            </w:ins>
          </w:p>
          <w:p w14:paraId="2CC9D0AD" w14:textId="2ADCBAA1" w:rsidR="007C16E5" w:rsidRPr="0016361A" w:rsidRDefault="007C16E5">
            <w:pPr>
              <w:pStyle w:val="TAL"/>
              <w:jc w:val="center"/>
              <w:pPrChange w:id="33" w:author="Ericsson - Jones Lu CT4#109e" w:date="2022-03-23T17:04:00Z">
                <w:pPr>
                  <w:pStyle w:val="TAL"/>
                </w:pPr>
              </w:pPrChange>
            </w:pPr>
            <w:ins w:id="34" w:author="Ericsson - Jones Lu CT4#109e" w:date="2022-03-23T17:04:00Z">
              <w:r>
                <w:t>(POST)</w:t>
              </w:r>
            </w:ins>
          </w:p>
        </w:tc>
        <w:tc>
          <w:tcPr>
            <w:tcW w:w="1666" w:type="pct"/>
            <w:tcBorders>
              <w:top w:val="single" w:sz="4" w:space="0" w:color="auto"/>
              <w:left w:val="single" w:sz="4" w:space="0" w:color="auto"/>
              <w:bottom w:val="single" w:sz="4" w:space="0" w:color="auto"/>
              <w:right w:val="single" w:sz="4" w:space="0" w:color="auto"/>
            </w:tcBorders>
            <w:tcPrChange w:id="35"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55573591" w14:textId="3ED85F73" w:rsidR="008C4153" w:rsidRPr="0016361A" w:rsidRDefault="008C4153" w:rsidP="00FF46C9">
            <w:pPr>
              <w:pStyle w:val="TAL"/>
            </w:pPr>
            <w:del w:id="36" w:author="Ericsson - Jones Lu CT4#109e" w:date="2022-03-23T16:58:00Z">
              <w:r w:rsidRPr="0016361A" w:rsidDel="00372DE8">
                <w:delText>&lt;Operation executed by GET&gt;</w:delText>
              </w:r>
            </w:del>
            <w:ins w:id="37" w:author="Ericsson - Jones Lu CT4#109e" w:date="2022-03-23T17:03:00Z">
              <w:r w:rsidR="00AF483B">
                <w:t>ProseKe</w:t>
              </w:r>
            </w:ins>
            <w:ins w:id="38" w:author="Ericsson - Jones Lu CT4#109e" w:date="2022-03-23T17:04:00Z">
              <w:r w:rsidR="00AF483B">
                <w:t>y</w:t>
              </w:r>
            </w:ins>
            <w:ins w:id="39" w:author="Ericsson - Jones Lu CT4#109e" w:date="2022-03-23T17:06:00Z">
              <w:r w:rsidR="006E71CF">
                <w:t xml:space="preserve"> </w:t>
              </w:r>
            </w:ins>
            <w:ins w:id="40" w:author="Ericsson - Jones Lu CT4#109e" w:date="2022-03-23T17:07:00Z">
              <w:r w:rsidR="00A078CF">
                <w:t>s</w:t>
              </w:r>
            </w:ins>
            <w:ins w:id="41" w:author="Ericsson - Jones Lu CT4#109e" w:date="2022-03-23T17:06:00Z">
              <w:r w:rsidR="006E71CF">
                <w:t xml:space="preserve">ervice </w:t>
              </w:r>
            </w:ins>
            <w:ins w:id="42" w:author="Ericsson - Jones Lu CT4#109e" w:date="2022-03-23T17:07:00Z">
              <w:r w:rsidR="00A078CF">
                <w:t>o</w:t>
              </w:r>
            </w:ins>
            <w:ins w:id="43" w:author="Ericsson - Jones Lu CT4#109e" w:date="2022-03-23T17:06:00Z">
              <w:r w:rsidR="006E71CF">
                <w:t>peration</w:t>
              </w:r>
            </w:ins>
          </w:p>
        </w:tc>
      </w:tr>
      <w:tr w:rsidR="008C4153" w:rsidRPr="00B54FF5" w14:paraId="3F65BB2A"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5"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46" w:author="Ericsson - Jones Lu CT4#109e" w:date="2022-03-23T16:58:00Z">
              <w:tcPr>
                <w:tcW w:w="0" w:type="auto"/>
                <w:vMerge/>
                <w:tcBorders>
                  <w:left w:val="single" w:sz="4" w:space="0" w:color="auto"/>
                  <w:right w:val="single" w:sz="4" w:space="0" w:color="auto"/>
                </w:tcBorders>
                <w:vAlign w:val="center"/>
                <w:hideMark/>
              </w:tcPr>
            </w:tcPrChange>
          </w:tcPr>
          <w:p w14:paraId="0A24B964"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47" w:author="Ericsson - Jones Lu CT4#109e" w:date="2022-03-23T16:58:00Z">
              <w:tcPr>
                <w:tcW w:w="0" w:type="auto"/>
                <w:gridSpan w:val="2"/>
                <w:vMerge/>
                <w:tcBorders>
                  <w:left w:val="single" w:sz="4" w:space="0" w:color="auto"/>
                  <w:right w:val="single" w:sz="4" w:space="0" w:color="auto"/>
                </w:tcBorders>
                <w:vAlign w:val="center"/>
                <w:hideMark/>
              </w:tcPr>
            </w:tcPrChange>
          </w:tcPr>
          <w:p w14:paraId="3DE8F36A"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48"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2CCF0B4A" w14:textId="6282F720" w:rsidR="008C4153" w:rsidRPr="0016361A" w:rsidRDefault="008C4153" w:rsidP="00FF46C9">
            <w:pPr>
              <w:pStyle w:val="TAL"/>
            </w:pPr>
            <w:del w:id="49" w:author="Ericsson - Jones Lu CT4#109e" w:date="2022-03-23T16:58:00Z">
              <w:r w:rsidRPr="0016361A" w:rsidDel="00372DE8">
                <w:delText>PUT</w:delText>
              </w:r>
            </w:del>
          </w:p>
        </w:tc>
        <w:tc>
          <w:tcPr>
            <w:tcW w:w="1666" w:type="pct"/>
            <w:tcBorders>
              <w:top w:val="single" w:sz="4" w:space="0" w:color="auto"/>
              <w:left w:val="single" w:sz="4" w:space="0" w:color="auto"/>
              <w:bottom w:val="single" w:sz="4" w:space="0" w:color="auto"/>
              <w:right w:val="single" w:sz="4" w:space="0" w:color="auto"/>
            </w:tcBorders>
            <w:tcPrChange w:id="50"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1DF0F14C" w14:textId="598871CF" w:rsidR="008C4153" w:rsidRPr="0016361A" w:rsidRDefault="008C4153" w:rsidP="00FF46C9">
            <w:pPr>
              <w:pStyle w:val="TAL"/>
            </w:pPr>
            <w:del w:id="51" w:author="Ericsson - Jones Lu CT4#109e" w:date="2022-03-23T16:58:00Z">
              <w:r w:rsidRPr="0016361A" w:rsidDel="00372DE8">
                <w:delText>&lt;Operation executed by PUT&gt;</w:delText>
              </w:r>
            </w:del>
          </w:p>
        </w:tc>
      </w:tr>
      <w:tr w:rsidR="008C4153" w:rsidRPr="00B54FF5" w14:paraId="6AF1848E"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2"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53"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54" w:author="Ericsson - Jones Lu CT4#109e" w:date="2022-03-23T16:58:00Z">
              <w:tcPr>
                <w:tcW w:w="0" w:type="auto"/>
                <w:vMerge/>
                <w:tcBorders>
                  <w:left w:val="single" w:sz="4" w:space="0" w:color="auto"/>
                  <w:right w:val="single" w:sz="4" w:space="0" w:color="auto"/>
                </w:tcBorders>
                <w:vAlign w:val="center"/>
                <w:hideMark/>
              </w:tcPr>
            </w:tcPrChange>
          </w:tcPr>
          <w:p w14:paraId="3CCA09D5"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55" w:author="Ericsson - Jones Lu CT4#109e" w:date="2022-03-23T16:58:00Z">
              <w:tcPr>
                <w:tcW w:w="0" w:type="auto"/>
                <w:gridSpan w:val="2"/>
                <w:vMerge/>
                <w:tcBorders>
                  <w:left w:val="single" w:sz="4" w:space="0" w:color="auto"/>
                  <w:right w:val="single" w:sz="4" w:space="0" w:color="auto"/>
                </w:tcBorders>
                <w:vAlign w:val="center"/>
                <w:hideMark/>
              </w:tcPr>
            </w:tcPrChange>
          </w:tcPr>
          <w:p w14:paraId="2DE80679"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56"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394D1E7C" w14:textId="650E7A8B" w:rsidR="008C4153" w:rsidRPr="0016361A" w:rsidRDefault="008C4153" w:rsidP="00FF46C9">
            <w:pPr>
              <w:pStyle w:val="TAL"/>
            </w:pPr>
            <w:del w:id="57" w:author="Ericsson - Jones Lu CT4#109e" w:date="2022-03-23T16:58:00Z">
              <w:r w:rsidRPr="0016361A" w:rsidDel="00372DE8">
                <w:delText>PATCH</w:delText>
              </w:r>
            </w:del>
          </w:p>
        </w:tc>
        <w:tc>
          <w:tcPr>
            <w:tcW w:w="1666" w:type="pct"/>
            <w:tcBorders>
              <w:top w:val="single" w:sz="4" w:space="0" w:color="auto"/>
              <w:left w:val="single" w:sz="4" w:space="0" w:color="auto"/>
              <w:bottom w:val="single" w:sz="4" w:space="0" w:color="auto"/>
              <w:right w:val="single" w:sz="4" w:space="0" w:color="auto"/>
            </w:tcBorders>
            <w:tcPrChange w:id="58"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5E973C4F" w14:textId="554F7A2A" w:rsidR="008C4153" w:rsidRPr="0016361A" w:rsidRDefault="008C4153" w:rsidP="00FF46C9">
            <w:pPr>
              <w:pStyle w:val="TAL"/>
            </w:pPr>
            <w:del w:id="59" w:author="Ericsson - Jones Lu CT4#109e" w:date="2022-03-23T16:58:00Z">
              <w:r w:rsidRPr="0016361A" w:rsidDel="00372DE8">
                <w:delText>&lt;Operation executed by PATCH&gt;</w:delText>
              </w:r>
            </w:del>
          </w:p>
        </w:tc>
      </w:tr>
      <w:tr w:rsidR="008C4153" w:rsidRPr="00B54FF5" w14:paraId="2C37DFF5"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0"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1"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62" w:author="Ericsson - Jones Lu CT4#109e" w:date="2022-03-23T16:58:00Z">
              <w:tcPr>
                <w:tcW w:w="0" w:type="auto"/>
                <w:vMerge/>
                <w:tcBorders>
                  <w:left w:val="single" w:sz="4" w:space="0" w:color="auto"/>
                  <w:right w:val="single" w:sz="4" w:space="0" w:color="auto"/>
                </w:tcBorders>
                <w:vAlign w:val="center"/>
                <w:hideMark/>
              </w:tcPr>
            </w:tcPrChange>
          </w:tcPr>
          <w:p w14:paraId="4E771DF7"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63" w:author="Ericsson - Jones Lu CT4#109e" w:date="2022-03-23T16:58:00Z">
              <w:tcPr>
                <w:tcW w:w="0" w:type="auto"/>
                <w:gridSpan w:val="2"/>
                <w:vMerge/>
                <w:tcBorders>
                  <w:left w:val="single" w:sz="4" w:space="0" w:color="auto"/>
                  <w:right w:val="single" w:sz="4" w:space="0" w:color="auto"/>
                </w:tcBorders>
                <w:vAlign w:val="center"/>
                <w:hideMark/>
              </w:tcPr>
            </w:tcPrChange>
          </w:tcPr>
          <w:p w14:paraId="4AC5799A"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64"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4D6DFDD" w14:textId="056B8B7A" w:rsidR="008C4153" w:rsidRPr="0016361A" w:rsidRDefault="008C4153" w:rsidP="00FF46C9">
            <w:pPr>
              <w:pStyle w:val="TAL"/>
            </w:pPr>
            <w:del w:id="65" w:author="Ericsson - Jones Lu CT4#109e" w:date="2022-03-23T16:58:00Z">
              <w:r w:rsidRPr="0016361A" w:rsidDel="00372DE8">
                <w:delText>POST</w:delText>
              </w:r>
            </w:del>
          </w:p>
        </w:tc>
        <w:tc>
          <w:tcPr>
            <w:tcW w:w="1666" w:type="pct"/>
            <w:tcBorders>
              <w:top w:val="single" w:sz="4" w:space="0" w:color="auto"/>
              <w:left w:val="single" w:sz="4" w:space="0" w:color="auto"/>
              <w:bottom w:val="single" w:sz="4" w:space="0" w:color="auto"/>
              <w:right w:val="single" w:sz="4" w:space="0" w:color="auto"/>
            </w:tcBorders>
            <w:tcPrChange w:id="66"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1256EFBD" w14:textId="778005CD" w:rsidR="008C4153" w:rsidRPr="0016361A" w:rsidRDefault="008C4153" w:rsidP="00FF46C9">
            <w:pPr>
              <w:pStyle w:val="TAL"/>
            </w:pPr>
            <w:del w:id="67" w:author="Ericsson - Jones Lu CT4#109e" w:date="2022-03-23T16:58:00Z">
              <w:r w:rsidRPr="0016361A" w:rsidDel="00372DE8">
                <w:delText>&lt;Operation executed by POST&gt;</w:delText>
              </w:r>
            </w:del>
          </w:p>
        </w:tc>
      </w:tr>
      <w:tr w:rsidR="008C4153" w:rsidRPr="00B54FF5" w14:paraId="05A976E6" w14:textId="77777777" w:rsidTr="00372DE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8" w:author="Ericsson - Jones Lu CT4#109e" w:date="2022-03-23T16:5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9" w:author="Ericsson - Jones Lu CT4#109e" w:date="2022-03-23T16:58:00Z">
            <w:trPr>
              <w:jc w:val="center"/>
            </w:trPr>
          </w:trPrChange>
        </w:trPr>
        <w:tc>
          <w:tcPr>
            <w:tcW w:w="0" w:type="auto"/>
            <w:vMerge/>
            <w:tcBorders>
              <w:left w:val="single" w:sz="4" w:space="0" w:color="auto"/>
              <w:right w:val="single" w:sz="4" w:space="0" w:color="auto"/>
            </w:tcBorders>
            <w:vAlign w:val="center"/>
            <w:hideMark/>
            <w:tcPrChange w:id="70" w:author="Ericsson - Jones Lu CT4#109e" w:date="2022-03-23T16:58:00Z">
              <w:tcPr>
                <w:tcW w:w="0" w:type="auto"/>
                <w:vMerge/>
                <w:tcBorders>
                  <w:left w:val="single" w:sz="4" w:space="0" w:color="auto"/>
                  <w:right w:val="single" w:sz="4" w:space="0" w:color="auto"/>
                </w:tcBorders>
                <w:vAlign w:val="center"/>
                <w:hideMark/>
              </w:tcPr>
            </w:tcPrChange>
          </w:tcPr>
          <w:p w14:paraId="7697799D"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hideMark/>
            <w:tcPrChange w:id="71" w:author="Ericsson - Jones Lu CT4#109e" w:date="2022-03-23T16:58:00Z">
              <w:tcPr>
                <w:tcW w:w="0" w:type="auto"/>
                <w:gridSpan w:val="2"/>
                <w:vMerge/>
                <w:tcBorders>
                  <w:left w:val="single" w:sz="4" w:space="0" w:color="auto"/>
                  <w:right w:val="single" w:sz="4" w:space="0" w:color="auto"/>
                </w:tcBorders>
                <w:vAlign w:val="center"/>
                <w:hideMark/>
              </w:tcPr>
            </w:tcPrChange>
          </w:tcPr>
          <w:p w14:paraId="2C218468"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Change w:id="72" w:author="Ericsson - Jones Lu CT4#109e" w:date="2022-03-23T16:58:00Z">
              <w:tcPr>
                <w:tcW w:w="474" w:type="pct"/>
                <w:gridSpan w:val="3"/>
                <w:tcBorders>
                  <w:top w:val="single" w:sz="4" w:space="0" w:color="auto"/>
                  <w:left w:val="single" w:sz="4" w:space="0" w:color="auto"/>
                  <w:bottom w:val="single" w:sz="4" w:space="0" w:color="auto"/>
                  <w:right w:val="single" w:sz="4" w:space="0" w:color="auto"/>
                </w:tcBorders>
              </w:tcPr>
            </w:tcPrChange>
          </w:tcPr>
          <w:p w14:paraId="1CE153BD" w14:textId="6B982BF3" w:rsidR="008C4153" w:rsidRPr="0016361A" w:rsidRDefault="008C4153" w:rsidP="00FF46C9">
            <w:pPr>
              <w:pStyle w:val="TAL"/>
            </w:pPr>
            <w:del w:id="73" w:author="Ericsson - Jones Lu CT4#109e" w:date="2022-03-23T16:58:00Z">
              <w:r w:rsidRPr="0016361A" w:rsidDel="00372DE8">
                <w:delText>DELETE</w:delText>
              </w:r>
            </w:del>
          </w:p>
        </w:tc>
        <w:tc>
          <w:tcPr>
            <w:tcW w:w="1666" w:type="pct"/>
            <w:tcBorders>
              <w:top w:val="single" w:sz="4" w:space="0" w:color="auto"/>
              <w:left w:val="single" w:sz="4" w:space="0" w:color="auto"/>
              <w:bottom w:val="single" w:sz="4" w:space="0" w:color="auto"/>
              <w:right w:val="single" w:sz="4" w:space="0" w:color="auto"/>
            </w:tcBorders>
            <w:tcPrChange w:id="74" w:author="Ericsson - Jones Lu CT4#109e" w:date="2022-03-23T16:58:00Z">
              <w:tcPr>
                <w:tcW w:w="1666" w:type="pct"/>
                <w:tcBorders>
                  <w:top w:val="single" w:sz="4" w:space="0" w:color="auto"/>
                  <w:left w:val="single" w:sz="4" w:space="0" w:color="auto"/>
                  <w:bottom w:val="single" w:sz="4" w:space="0" w:color="auto"/>
                  <w:right w:val="single" w:sz="4" w:space="0" w:color="auto"/>
                </w:tcBorders>
              </w:tcPr>
            </w:tcPrChange>
          </w:tcPr>
          <w:p w14:paraId="0B5637DB" w14:textId="09D2807F" w:rsidR="008C4153" w:rsidRPr="0016361A" w:rsidRDefault="008C4153" w:rsidP="00FF46C9">
            <w:pPr>
              <w:pStyle w:val="TAL"/>
            </w:pPr>
            <w:del w:id="75" w:author="Ericsson - Jones Lu CT4#109e" w:date="2022-03-23T16:58:00Z">
              <w:r w:rsidRPr="0016361A" w:rsidDel="00372DE8">
                <w:delText>&lt;Operation executed by DELETE&gt;</w:delText>
              </w:r>
            </w:del>
          </w:p>
        </w:tc>
      </w:tr>
      <w:tr w:rsidR="008C4153" w:rsidRPr="00B54FF5" w14:paraId="63B036C0" w14:textId="77777777" w:rsidTr="00FF46C9">
        <w:trPr>
          <w:jc w:val="center"/>
        </w:trPr>
        <w:tc>
          <w:tcPr>
            <w:tcW w:w="0" w:type="auto"/>
            <w:vMerge/>
            <w:tcBorders>
              <w:left w:val="single" w:sz="4" w:space="0" w:color="auto"/>
              <w:right w:val="single" w:sz="4" w:space="0" w:color="auto"/>
            </w:tcBorders>
            <w:vAlign w:val="center"/>
          </w:tcPr>
          <w:p w14:paraId="5142FAB8" w14:textId="77777777" w:rsidR="008C4153" w:rsidRPr="0016361A" w:rsidRDefault="008C4153" w:rsidP="00FF46C9">
            <w:pPr>
              <w:pStyle w:val="TAL"/>
            </w:pPr>
          </w:p>
        </w:tc>
        <w:tc>
          <w:tcPr>
            <w:tcW w:w="0" w:type="auto"/>
            <w:vMerge/>
            <w:tcBorders>
              <w:left w:val="single" w:sz="4" w:space="0" w:color="auto"/>
              <w:right w:val="single" w:sz="4" w:space="0" w:color="auto"/>
            </w:tcBorders>
            <w:vAlign w:val="center"/>
          </w:tcPr>
          <w:p w14:paraId="11994248" w14:textId="77777777" w:rsidR="008C4153" w:rsidRPr="0016361A" w:rsidRDefault="008C4153" w:rsidP="00FF46C9">
            <w:pPr>
              <w:pStyle w:val="TAL"/>
            </w:pPr>
          </w:p>
        </w:tc>
        <w:tc>
          <w:tcPr>
            <w:tcW w:w="474" w:type="pct"/>
            <w:tcBorders>
              <w:top w:val="single" w:sz="4" w:space="0" w:color="auto"/>
              <w:left w:val="single" w:sz="4" w:space="0" w:color="auto"/>
              <w:bottom w:val="single" w:sz="4" w:space="0" w:color="auto"/>
              <w:right w:val="single" w:sz="4" w:space="0" w:color="auto"/>
            </w:tcBorders>
          </w:tcPr>
          <w:p w14:paraId="3F908B0A" w14:textId="4035CAE1" w:rsidR="008C4153" w:rsidRPr="0016361A" w:rsidRDefault="008C4153" w:rsidP="00FF46C9">
            <w:pPr>
              <w:pStyle w:val="TAL"/>
            </w:pPr>
            <w:del w:id="76" w:author="Ericsson - Jones Lu CT4#109e" w:date="2022-03-23T16:57:00Z">
              <w:r w:rsidRPr="0016361A" w:rsidDel="0094138D">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2732D208" w14:textId="44681795" w:rsidR="008C4153" w:rsidRPr="0016361A" w:rsidRDefault="008C4153" w:rsidP="00FF46C9">
            <w:pPr>
              <w:pStyle w:val="TAL"/>
            </w:pPr>
            <w:del w:id="77" w:author="Ericsson - Jones Lu CT4#109e" w:date="2022-03-23T16:57:00Z">
              <w:r w:rsidRPr="0016361A" w:rsidDel="0094138D">
                <w:delText>&lt;Operation executed by custom operation&gt;</w:delText>
              </w:r>
            </w:del>
          </w:p>
        </w:tc>
      </w:tr>
    </w:tbl>
    <w:p w14:paraId="7A314647" w14:textId="77777777" w:rsidR="008C4153" w:rsidRPr="00384E92" w:rsidRDefault="008C4153" w:rsidP="008C4153">
      <w:pPr>
        <w:pStyle w:val="Guidance"/>
      </w:pPr>
    </w:p>
    <w:p w14:paraId="4F620C86" w14:textId="03E15153" w:rsidR="008C4153" w:rsidRDefault="008C4153" w:rsidP="008C4153">
      <w:pPr>
        <w:pStyle w:val="Heading4"/>
      </w:pPr>
      <w:bookmarkStart w:id="78" w:name="_Toc510696609"/>
      <w:bookmarkStart w:id="79" w:name="_Toc35971400"/>
      <w:bookmarkStart w:id="80" w:name="_Toc98142567"/>
      <w:r>
        <w:t>6.1.3.2</w:t>
      </w:r>
      <w:r>
        <w:tab/>
        <w:t xml:space="preserve">Resource: </w:t>
      </w:r>
      <w:ins w:id="81" w:author="Ericsson - Jones Lu CT4#109e" w:date="2022-03-23T16:58:00Z">
        <w:r w:rsidR="00071D4D">
          <w:t>ProSe Keys</w:t>
        </w:r>
      </w:ins>
      <w:ins w:id="82" w:author="Ericsson - Jones Lu CT4#109e" w:date="2022-03-23T17:00:00Z">
        <w:r w:rsidR="00EA36A3">
          <w:t xml:space="preserve"> Collection</w:t>
        </w:r>
      </w:ins>
      <w:del w:id="83" w:author="Ericsson - Jones Lu CT4#109e" w:date="2022-03-23T16:58:00Z">
        <w:r w:rsidDel="00071D4D">
          <w:delText>&lt;resource 1&gt;</w:delText>
        </w:r>
      </w:del>
      <w:bookmarkEnd w:id="78"/>
      <w:bookmarkEnd w:id="79"/>
      <w:bookmarkEnd w:id="80"/>
    </w:p>
    <w:p w14:paraId="7F875EE5" w14:textId="49FCFB7A" w:rsidR="008C4153" w:rsidDel="00C710AB" w:rsidRDefault="008C4153" w:rsidP="008C4153">
      <w:pPr>
        <w:pStyle w:val="Guidance"/>
        <w:rPr>
          <w:del w:id="84" w:author="Ericsson - Jones Lu CT4#109e" w:date="2022-03-23T17:00:00Z"/>
        </w:rPr>
      </w:pPr>
      <w:del w:id="85" w:author="Ericsson - Jones Lu CT4#109e" w:date="2022-03-23T17:00:00Z">
        <w:r w:rsidDel="00C710AB">
          <w:delText>Where &lt;resource 1&gt; is to be replaced by the resource name, e.g. PduSession.</w:delText>
        </w:r>
      </w:del>
    </w:p>
    <w:p w14:paraId="07507ED1" w14:textId="77777777" w:rsidR="008C4153" w:rsidRDefault="008C4153" w:rsidP="008C4153">
      <w:pPr>
        <w:pStyle w:val="Heading5"/>
      </w:pPr>
      <w:bookmarkStart w:id="86" w:name="_Toc510696610"/>
      <w:bookmarkStart w:id="87" w:name="_Toc35971401"/>
      <w:bookmarkStart w:id="88" w:name="_Toc98142568"/>
      <w:r>
        <w:t>6.1.3.2.1</w:t>
      </w:r>
      <w:r>
        <w:tab/>
        <w:t>Description</w:t>
      </w:r>
      <w:bookmarkEnd w:id="86"/>
      <w:bookmarkEnd w:id="87"/>
      <w:bookmarkEnd w:id="88"/>
    </w:p>
    <w:p w14:paraId="361DC2B6" w14:textId="0BDADC0A" w:rsidR="008C4153" w:rsidDel="00620C43" w:rsidRDefault="008C4153" w:rsidP="008C4153">
      <w:pPr>
        <w:pStyle w:val="Guidance"/>
        <w:rPr>
          <w:del w:id="89" w:author="Ericsson - Jones Lu CT4#109e" w:date="2022-03-23T17:01:00Z"/>
        </w:rPr>
      </w:pPr>
      <w:del w:id="90" w:author="Ericsson - Jones Lu CT4#109e" w:date="2022-03-23T17:01:00Z">
        <w:r w:rsidDel="00620C43">
          <w:delText>This clause will specify what the resource represents or what it is used for.</w:delText>
        </w:r>
      </w:del>
    </w:p>
    <w:p w14:paraId="4C057602" w14:textId="77777777" w:rsidR="00620C43" w:rsidRDefault="00620C43" w:rsidP="00620C43">
      <w:pPr>
        <w:rPr>
          <w:ins w:id="91" w:author="Ericsson - Jones Lu CT4#109e" w:date="2022-03-23T17:01:00Z"/>
        </w:rPr>
      </w:pPr>
      <w:bookmarkStart w:id="92" w:name="_Toc35971402"/>
      <w:bookmarkStart w:id="93" w:name="_Toc98142569"/>
      <w:bookmarkStart w:id="94" w:name="_Toc510696612"/>
      <w:ins w:id="95" w:author="Ericsson - Jones Lu CT4#109e" w:date="2022-03-23T17:01:00Z">
        <w:r>
          <w:t>This resource represents the collection of the ProSe Keys managed by the PKMF.</w:t>
        </w:r>
      </w:ins>
    </w:p>
    <w:p w14:paraId="088CFDFA" w14:textId="77777777" w:rsidR="00620C43" w:rsidRDefault="00620C43" w:rsidP="00620C43">
      <w:pPr>
        <w:rPr>
          <w:ins w:id="96" w:author="Ericsson - Jones Lu CT4#109e" w:date="2022-03-23T17:01:00Z"/>
        </w:rPr>
      </w:pPr>
      <w:ins w:id="97" w:author="Ericsson - Jones Lu CT4#109e" w:date="2022-03-23T17:01:00Z">
        <w:r>
          <w:t>This resource is modelled with the Collection resource archetype (see clause C.2 of 3GPP TS 29.501 [5]).</w:t>
        </w:r>
      </w:ins>
    </w:p>
    <w:p w14:paraId="2EC38F18" w14:textId="77777777" w:rsidR="008C4153" w:rsidRDefault="008C4153" w:rsidP="008C4153">
      <w:pPr>
        <w:pStyle w:val="Heading4"/>
      </w:pPr>
      <w:r>
        <w:t>6.1.3.2.2</w:t>
      </w:r>
      <w:r>
        <w:tab/>
        <w:t>Resource Definition</w:t>
      </w:r>
      <w:bookmarkEnd w:id="92"/>
      <w:bookmarkEnd w:id="93"/>
    </w:p>
    <w:p w14:paraId="1F55506E" w14:textId="751B180F" w:rsidR="008C4153" w:rsidDel="00F24C39" w:rsidRDefault="008C4153" w:rsidP="008C4153">
      <w:pPr>
        <w:pStyle w:val="Guidance"/>
        <w:rPr>
          <w:del w:id="98" w:author="Ericsson - Jones Lu CT4#109e" w:date="2022-03-23T17:01:00Z"/>
        </w:rPr>
      </w:pPr>
      <w:del w:id="99" w:author="Ericsson - Jones Lu CT4#109e" w:date="2022-03-23T17:01:00Z">
        <w:r w:rsidDel="00F24C39">
          <w:delText>This clause will describe the Resource URI and the supported resource variables.</w:delText>
        </w:r>
      </w:del>
    </w:p>
    <w:p w14:paraId="26FB5518" w14:textId="655DC64E" w:rsidR="008C4153" w:rsidRDefault="008C4153" w:rsidP="008C4153">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del w:id="100" w:author="Ericsson - Jones Lu CT4#109e" w:date="2022-03-23T16:59:00Z">
        <w:r w:rsidDel="007A3104">
          <w:rPr>
            <w:b/>
            <w:noProof/>
          </w:rPr>
          <w:delText>xxx</w:delText>
        </w:r>
      </w:del>
      <w:ins w:id="101" w:author="Ericsson - Jones Lu CT4#109e" w:date="2022-03-23T16:59:00Z">
        <w:r w:rsidR="007A3104">
          <w:rPr>
            <w:b/>
            <w:noProof/>
          </w:rPr>
          <w:t>prose-key</w:t>
        </w:r>
        <w:r w:rsidR="00F25D4E">
          <w:rPr>
            <w:b/>
            <w:noProof/>
          </w:rPr>
          <w:t>s</w:t>
        </w:r>
      </w:ins>
    </w:p>
    <w:p w14:paraId="12FC37FD" w14:textId="77777777" w:rsidR="008C4153" w:rsidRDefault="008C4153" w:rsidP="008C4153">
      <w:pPr>
        <w:rPr>
          <w:rFonts w:ascii="Arial" w:hAnsi="Arial" w:cs="Arial"/>
        </w:rPr>
      </w:pPr>
      <w:r>
        <w:t>This resource shall support the resource URI variables defined in table 6.1.3.2.2-1</w:t>
      </w:r>
      <w:r>
        <w:rPr>
          <w:rFonts w:ascii="Arial" w:hAnsi="Arial" w:cs="Arial"/>
        </w:rPr>
        <w:t>.</w:t>
      </w:r>
    </w:p>
    <w:p w14:paraId="70FC9636" w14:textId="77777777" w:rsidR="008C4153" w:rsidRDefault="008C4153" w:rsidP="008C415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C4153" w:rsidRPr="00B54FF5" w14:paraId="33CA90B7"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1B8364" w14:textId="77777777" w:rsidR="008C4153" w:rsidRPr="0016361A" w:rsidRDefault="008C4153" w:rsidP="00FF46C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8C4ADA" w14:textId="77777777" w:rsidR="008C4153" w:rsidRPr="0016361A" w:rsidRDefault="008C4153" w:rsidP="00FF46C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205786" w14:textId="77777777" w:rsidR="008C4153" w:rsidRPr="0016361A" w:rsidRDefault="008C4153" w:rsidP="00FF46C9">
            <w:pPr>
              <w:pStyle w:val="TAH"/>
            </w:pPr>
            <w:r w:rsidRPr="0016361A">
              <w:t>Definition</w:t>
            </w:r>
          </w:p>
        </w:tc>
      </w:tr>
      <w:tr w:rsidR="008C4153" w:rsidRPr="00B54FF5" w14:paraId="4D76BA93"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1E7892" w14:textId="77777777" w:rsidR="008C4153" w:rsidRPr="0016361A" w:rsidRDefault="008C4153" w:rsidP="00FF46C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5046CCE" w14:textId="77777777" w:rsidR="008C4153" w:rsidRPr="0016361A" w:rsidRDefault="008C4153" w:rsidP="00FF46C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CEE6BC" w14:textId="77777777" w:rsidR="008C4153" w:rsidRPr="0016361A" w:rsidRDefault="008C4153" w:rsidP="00FF46C9">
            <w:pPr>
              <w:pStyle w:val="TAL"/>
            </w:pPr>
            <w:r w:rsidRPr="0016361A">
              <w:t>See clause</w:t>
            </w:r>
            <w:r w:rsidRPr="0016361A">
              <w:rPr>
                <w:lang w:val="en-US" w:eastAsia="zh-CN"/>
              </w:rPr>
              <w:t> </w:t>
            </w:r>
            <w:r w:rsidRPr="0016361A">
              <w:t>6.1.1</w:t>
            </w:r>
          </w:p>
        </w:tc>
      </w:tr>
      <w:tr w:rsidR="008C4153" w:rsidRPr="00B54FF5" w14:paraId="39ECE891" w14:textId="77777777" w:rsidTr="00FF46C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720A" w14:textId="77777777" w:rsidR="008C4153" w:rsidRPr="0016361A" w:rsidRDefault="008C4153" w:rsidP="00FF46C9">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383E543" w14:textId="77777777" w:rsidR="008C4153" w:rsidRPr="0016361A" w:rsidRDefault="008C4153" w:rsidP="00FF46C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FF304D" w14:textId="77777777" w:rsidR="008C4153" w:rsidRPr="0016361A" w:rsidRDefault="008C4153" w:rsidP="00FF46C9">
            <w:pPr>
              <w:pStyle w:val="TAL"/>
            </w:pPr>
            <w:r w:rsidRPr="0016361A">
              <w:t>See clause 6.1.1</w:t>
            </w:r>
          </w:p>
        </w:tc>
      </w:tr>
      <w:tr w:rsidR="008C4153" w:rsidRPr="00B54FF5" w:rsidDel="00527CAA" w14:paraId="41EEF4B9" w14:textId="1887174B" w:rsidTr="00FF46C9">
        <w:trPr>
          <w:jc w:val="center"/>
          <w:del w:id="102" w:author="Ericsson - Jones Lu CT4#109e" w:date="2022-03-23T16:59:00Z"/>
        </w:trPr>
        <w:tc>
          <w:tcPr>
            <w:tcW w:w="687" w:type="pct"/>
            <w:tcBorders>
              <w:top w:val="single" w:sz="6" w:space="0" w:color="000000"/>
              <w:left w:val="single" w:sz="6" w:space="0" w:color="000000"/>
              <w:bottom w:val="single" w:sz="6" w:space="0" w:color="000000"/>
              <w:right w:val="single" w:sz="6" w:space="0" w:color="000000"/>
            </w:tcBorders>
          </w:tcPr>
          <w:p w14:paraId="50A2E069" w14:textId="68E0FB4E" w:rsidR="008C4153" w:rsidRPr="0016361A" w:rsidDel="00527CAA" w:rsidRDefault="008C4153" w:rsidP="00FF46C9">
            <w:pPr>
              <w:pStyle w:val="TAL"/>
              <w:rPr>
                <w:del w:id="103" w:author="Ericsson - Jones Lu CT4#109e" w:date="2022-03-23T16:59:00Z"/>
              </w:rPr>
            </w:pPr>
            <w:del w:id="104" w:author="Ericsson - Jones Lu CT4#109e" w:date="2022-03-23T16:59:00Z">
              <w:r w:rsidRPr="0016361A" w:rsidDel="00527CAA">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387FEE7" w14:textId="53D746AF" w:rsidR="008C4153" w:rsidRPr="0016361A" w:rsidDel="00527CAA" w:rsidRDefault="008C4153" w:rsidP="00FF46C9">
            <w:pPr>
              <w:pStyle w:val="TAL"/>
              <w:rPr>
                <w:del w:id="105" w:author="Ericsson - Jones Lu CT4#109e" w:date="2022-03-23T16:59:00Z"/>
              </w:rPr>
            </w:pPr>
            <w:del w:id="106" w:author="Ericsson - Jones Lu CT4#109e" w:date="2022-03-23T16:59:00Z">
              <w:r w:rsidRPr="0016361A" w:rsidDel="00527CA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34AA6D4" w14:textId="430B0336" w:rsidR="008C4153" w:rsidRPr="0016361A" w:rsidDel="00527CAA" w:rsidRDefault="008C4153" w:rsidP="00FF46C9">
            <w:pPr>
              <w:pStyle w:val="TAL"/>
              <w:rPr>
                <w:del w:id="107" w:author="Ericsson - Jones Lu CT4#109e" w:date="2022-03-23T16:59:00Z"/>
              </w:rPr>
            </w:pPr>
            <w:del w:id="108" w:author="Ericsson - Jones Lu CT4#109e" w:date="2022-03-23T16:59:00Z">
              <w:r w:rsidRPr="0016361A" w:rsidDel="00527CAA">
                <w:delText>&lt;definition&gt;</w:delText>
              </w:r>
            </w:del>
          </w:p>
        </w:tc>
      </w:tr>
    </w:tbl>
    <w:p w14:paraId="072F31A8" w14:textId="77777777" w:rsidR="008C4153" w:rsidRPr="00384E92" w:rsidRDefault="008C4153" w:rsidP="008C4153">
      <w:pPr>
        <w:pStyle w:val="Guidance"/>
      </w:pPr>
    </w:p>
    <w:p w14:paraId="3890A258" w14:textId="77777777" w:rsidR="008C4153" w:rsidRDefault="008C4153" w:rsidP="008C4153">
      <w:pPr>
        <w:pStyle w:val="Heading5"/>
      </w:pPr>
      <w:bookmarkStart w:id="109" w:name="_Toc35971403"/>
      <w:bookmarkStart w:id="110" w:name="_Toc98142570"/>
      <w:r>
        <w:t>6.1.3.2.3</w:t>
      </w:r>
      <w:r>
        <w:tab/>
        <w:t>Resource Standard Methods</w:t>
      </w:r>
      <w:bookmarkEnd w:id="94"/>
      <w:bookmarkEnd w:id="109"/>
      <w:bookmarkEnd w:id="110"/>
    </w:p>
    <w:p w14:paraId="1FB0D92C" w14:textId="77777777" w:rsidR="008C4153" w:rsidDel="003B60B0" w:rsidRDefault="008C4153" w:rsidP="008C4153">
      <w:pPr>
        <w:pStyle w:val="Guidance"/>
        <w:rPr>
          <w:del w:id="111" w:author="Ericsson - Jones Lu CT4#109e" w:date="2022-03-23T17:02:00Z"/>
        </w:rPr>
      </w:pPr>
      <w:del w:id="112" w:author="Ericsson - Jones Lu CT4#109e" w:date="2022-03-23T17:02:00Z">
        <w:r w:rsidDel="003B60B0">
          <w:delText>The following clauses will specify the standard methods supported by the resource.</w:delText>
        </w:r>
      </w:del>
    </w:p>
    <w:p w14:paraId="5E88203C" w14:textId="504884A4" w:rsidR="008C4153" w:rsidDel="003B60B0" w:rsidRDefault="008C4153" w:rsidP="008C4153">
      <w:pPr>
        <w:pStyle w:val="Guidance"/>
        <w:rPr>
          <w:del w:id="113" w:author="Ericsson - Jones Lu CT4#109e" w:date="2022-03-23T17:02:00Z"/>
        </w:rPr>
      </w:pPr>
      <w:del w:id="114" w:author="Ericsson - Jones Lu CT4#109e" w:date="2022-03-23T17:02:00Z">
        <w:r w:rsidDel="003B60B0">
          <w:delText>It will describe, for each method, the use of the method, the URI query parameters supported by the method, request and response data structures and response codes, and i</w:delText>
        </w:r>
        <w:r w:rsidRPr="00384E92" w:rsidDel="003B60B0">
          <w:delText>f applicable, HTTP headers spec</w:delText>
        </w:r>
        <w:r w:rsidDel="003B60B0">
          <w:delText>ific to the operation.</w:delText>
        </w:r>
      </w:del>
    </w:p>
    <w:p w14:paraId="2D05B248" w14:textId="6558AB20" w:rsidR="003B60B0" w:rsidRDefault="003B60B0" w:rsidP="003B60B0">
      <w:pPr>
        <w:rPr>
          <w:ins w:id="115" w:author="Ericsson - Jones Lu CT4#109e" w:date="2022-03-23T17:02:00Z"/>
          <w:rFonts w:ascii="Arial" w:hAnsi="Arial" w:cs="Arial"/>
        </w:rPr>
      </w:pPr>
      <w:bookmarkStart w:id="116" w:name="_Toc510696613"/>
      <w:bookmarkStart w:id="117" w:name="_Toc35971404"/>
      <w:bookmarkStart w:id="118" w:name="_Toc98142571"/>
      <w:ins w:id="119" w:author="Ericsson - Jones Lu CT4#109e" w:date="2022-03-23T17:03:00Z">
        <w:r>
          <w:t>There is no standard method supported by the resource</w:t>
        </w:r>
      </w:ins>
      <w:ins w:id="120" w:author="Ericsson - Jones Lu CT4#109e" w:date="2022-03-23T17:02:00Z">
        <w:r>
          <w:rPr>
            <w:rFonts w:ascii="Arial" w:hAnsi="Arial" w:cs="Arial"/>
          </w:rPr>
          <w:t>.</w:t>
        </w:r>
      </w:ins>
    </w:p>
    <w:p w14:paraId="274980EE" w14:textId="6E95A3A7" w:rsidR="008C4153" w:rsidRPr="00384E92" w:rsidDel="003B60B0" w:rsidRDefault="008C4153" w:rsidP="008C4153">
      <w:pPr>
        <w:pStyle w:val="Heading6"/>
        <w:rPr>
          <w:del w:id="121" w:author="Ericsson - Jones Lu CT4#109e" w:date="2022-03-23T17:02:00Z"/>
        </w:rPr>
      </w:pPr>
      <w:del w:id="122" w:author="Ericsson - Jones Lu CT4#109e" w:date="2022-03-23T17:02:00Z">
        <w:r w:rsidRPr="00384E92" w:rsidDel="003B60B0">
          <w:delText>6.</w:delText>
        </w:r>
        <w:r w:rsidDel="003B60B0">
          <w:delText>1.3.2.3</w:delText>
        </w:r>
        <w:r w:rsidRPr="00384E92" w:rsidDel="003B60B0">
          <w:delText>.1</w:delText>
        </w:r>
        <w:r w:rsidRPr="00384E92" w:rsidDel="003B60B0">
          <w:tab/>
        </w:r>
        <w:r w:rsidDel="003B60B0">
          <w:delText>&lt; method 1 &gt;</w:delText>
        </w:r>
        <w:bookmarkEnd w:id="116"/>
        <w:bookmarkEnd w:id="117"/>
        <w:bookmarkEnd w:id="118"/>
      </w:del>
    </w:p>
    <w:p w14:paraId="49E3E9DA" w14:textId="05211813" w:rsidR="008C4153" w:rsidDel="003B60B0" w:rsidRDefault="008C4153" w:rsidP="008C4153">
      <w:pPr>
        <w:pStyle w:val="Guidance"/>
        <w:rPr>
          <w:del w:id="123" w:author="Ericsson - Jones Lu CT4#109e" w:date="2022-03-23T17:02:00Z"/>
        </w:rPr>
      </w:pPr>
      <w:del w:id="124" w:author="Ericsson - Jones Lu CT4#109e" w:date="2022-03-23T17:02:00Z">
        <w:r w:rsidDel="003B60B0">
          <w:delText>This clause will specify the meaning of the method applied on the resource.</w:delText>
        </w:r>
      </w:del>
    </w:p>
    <w:p w14:paraId="478F1D4C" w14:textId="195D3005" w:rsidR="008C4153" w:rsidDel="003B60B0" w:rsidRDefault="008C4153" w:rsidP="008C4153">
      <w:pPr>
        <w:rPr>
          <w:del w:id="125" w:author="Ericsson - Jones Lu CT4#109e" w:date="2022-03-23T17:02:00Z"/>
        </w:rPr>
      </w:pPr>
      <w:del w:id="126" w:author="Ericsson - Jones Lu CT4#109e" w:date="2022-03-23T17:02:00Z">
        <w:r w:rsidDel="003B60B0">
          <w:delText>This method shall support the URI query parameters specified in table 6.1.3.2.3.1-1.</w:delText>
        </w:r>
      </w:del>
    </w:p>
    <w:p w14:paraId="5863C2ED" w14:textId="73CC2162" w:rsidR="008C4153" w:rsidRPr="00384E92" w:rsidDel="003B60B0" w:rsidRDefault="008C4153" w:rsidP="008C4153">
      <w:pPr>
        <w:pStyle w:val="TH"/>
        <w:rPr>
          <w:del w:id="127" w:author="Ericsson - Jones Lu CT4#109e" w:date="2022-03-23T17:02:00Z"/>
          <w:rFonts w:cs="Arial"/>
        </w:rPr>
      </w:pPr>
      <w:del w:id="128" w:author="Ericsson - Jones Lu CT4#109e" w:date="2022-03-23T17:02:00Z">
        <w:r w:rsidRPr="00384E92" w:rsidDel="003B60B0">
          <w:lastRenderedPageBreak/>
          <w:delText>Table 6.</w:delText>
        </w:r>
        <w:r w:rsidDel="003B60B0">
          <w:delText>1.3.2.3.1</w:delText>
        </w:r>
        <w:r w:rsidRPr="00384E92" w:rsidDel="003B60B0">
          <w:delText>-1: URI query parameters supported by the &lt;</w:delText>
        </w:r>
        <w:r w:rsidDel="003B60B0">
          <w:delText>method 1</w:delText>
        </w:r>
        <w:r w:rsidRPr="00384E92" w:rsidDel="003B60B0">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C4153" w:rsidRPr="00B54FF5" w:rsidDel="003B60B0" w14:paraId="444882A8" w14:textId="3E0559BB" w:rsidTr="00FF46C9">
        <w:trPr>
          <w:jc w:val="center"/>
          <w:del w:id="129" w:author="Ericsson - Jones Lu CT4#109e" w:date="2022-03-23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9E188" w14:textId="4EF9AB08" w:rsidR="008C4153" w:rsidRPr="0016361A" w:rsidDel="003B60B0" w:rsidRDefault="008C4153" w:rsidP="00FF46C9">
            <w:pPr>
              <w:pStyle w:val="TAH"/>
              <w:rPr>
                <w:del w:id="130" w:author="Ericsson - Jones Lu CT4#109e" w:date="2022-03-23T17:02:00Z"/>
              </w:rPr>
            </w:pPr>
            <w:del w:id="131" w:author="Ericsson - Jones Lu CT4#109e" w:date="2022-03-23T17:02:00Z">
              <w:r w:rsidRPr="0016361A" w:rsidDel="003B60B0">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8DD34D" w14:textId="6EA597D1" w:rsidR="008C4153" w:rsidRPr="0016361A" w:rsidDel="003B60B0" w:rsidRDefault="008C4153" w:rsidP="00FF46C9">
            <w:pPr>
              <w:pStyle w:val="TAH"/>
              <w:rPr>
                <w:del w:id="132" w:author="Ericsson - Jones Lu CT4#109e" w:date="2022-03-23T17:02:00Z"/>
              </w:rPr>
            </w:pPr>
            <w:del w:id="133" w:author="Ericsson - Jones Lu CT4#109e" w:date="2022-03-23T17:02:00Z">
              <w:r w:rsidRPr="0016361A" w:rsidDel="003B60B0">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F03A51" w14:textId="5494823D" w:rsidR="008C4153" w:rsidRPr="0016361A" w:rsidDel="003B60B0" w:rsidRDefault="008C4153" w:rsidP="00FF46C9">
            <w:pPr>
              <w:pStyle w:val="TAH"/>
              <w:rPr>
                <w:del w:id="134" w:author="Ericsson - Jones Lu CT4#109e" w:date="2022-03-23T17:02:00Z"/>
              </w:rPr>
            </w:pPr>
            <w:del w:id="135" w:author="Ericsson - Jones Lu CT4#109e" w:date="2022-03-23T17:02:00Z">
              <w:r w:rsidRPr="0016361A" w:rsidDel="003B60B0">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A0D52" w14:textId="422C7455" w:rsidR="008C4153" w:rsidRPr="0016361A" w:rsidDel="003B60B0" w:rsidRDefault="008C4153" w:rsidP="00FF46C9">
            <w:pPr>
              <w:pStyle w:val="TAH"/>
              <w:rPr>
                <w:del w:id="136" w:author="Ericsson - Jones Lu CT4#109e" w:date="2022-03-23T17:02:00Z"/>
              </w:rPr>
            </w:pPr>
            <w:del w:id="137" w:author="Ericsson - Jones Lu CT4#109e" w:date="2022-03-23T17:02:00Z">
              <w:r w:rsidRPr="0016361A" w:rsidDel="003B60B0">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DDB8BD" w14:textId="13C7050F" w:rsidR="008C4153" w:rsidRPr="0016361A" w:rsidDel="003B60B0" w:rsidRDefault="008C4153" w:rsidP="00FF46C9">
            <w:pPr>
              <w:pStyle w:val="TAH"/>
              <w:rPr>
                <w:del w:id="138" w:author="Ericsson - Jones Lu CT4#109e" w:date="2022-03-23T17:02:00Z"/>
              </w:rPr>
            </w:pPr>
            <w:del w:id="139" w:author="Ericsson - Jones Lu CT4#109e" w:date="2022-03-23T17:02:00Z">
              <w:r w:rsidRPr="0016361A" w:rsidDel="003B60B0">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04FC1B" w14:textId="5B49EC91" w:rsidR="008C4153" w:rsidRPr="0016361A" w:rsidDel="003B60B0" w:rsidRDefault="008C4153" w:rsidP="00FF46C9">
            <w:pPr>
              <w:pStyle w:val="TAH"/>
              <w:rPr>
                <w:del w:id="140" w:author="Ericsson - Jones Lu CT4#109e" w:date="2022-03-23T17:02:00Z"/>
              </w:rPr>
            </w:pPr>
            <w:del w:id="141" w:author="Ericsson - Jones Lu CT4#109e" w:date="2022-03-23T17:02:00Z">
              <w:r w:rsidRPr="0016361A" w:rsidDel="003B60B0">
                <w:delText>Applicability</w:delText>
              </w:r>
            </w:del>
          </w:p>
        </w:tc>
      </w:tr>
      <w:tr w:rsidR="008C4153" w:rsidRPr="00B54FF5" w:rsidDel="003B60B0" w14:paraId="3EBC9E0F" w14:textId="149D226F" w:rsidTr="00FF46C9">
        <w:trPr>
          <w:jc w:val="center"/>
          <w:del w:id="142" w:author="Ericsson - Jones Lu CT4#109e" w:date="2022-03-23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941C5" w14:textId="16C31912" w:rsidR="008C4153" w:rsidRPr="0016361A" w:rsidDel="003B60B0" w:rsidRDefault="008C4153" w:rsidP="00FF46C9">
            <w:pPr>
              <w:pStyle w:val="TAL"/>
              <w:rPr>
                <w:del w:id="143" w:author="Ericsson - Jones Lu CT4#109e" w:date="2022-03-23T17:02:00Z"/>
              </w:rPr>
            </w:pPr>
            <w:del w:id="144" w:author="Ericsson - Jones Lu CT4#109e" w:date="2022-03-23T17:02:00Z">
              <w:r w:rsidRPr="0016361A" w:rsidDel="003B60B0">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3FECFB22" w14:textId="47D7A0DA" w:rsidR="008C4153" w:rsidRPr="0016361A" w:rsidDel="003B60B0" w:rsidRDefault="008C4153" w:rsidP="00FF46C9">
            <w:pPr>
              <w:pStyle w:val="TAL"/>
              <w:rPr>
                <w:del w:id="145" w:author="Ericsson - Jones Lu CT4#109e" w:date="2022-03-23T17:02:00Z"/>
              </w:rPr>
            </w:pPr>
            <w:del w:id="146" w:author="Ericsson - Jones Lu CT4#109e" w:date="2022-03-23T17:02:00Z">
              <w:r w:rsidRPr="0016361A" w:rsidDel="003B60B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16B15A8" w14:textId="334F7823" w:rsidR="008C4153" w:rsidRPr="0016361A" w:rsidDel="003B60B0" w:rsidRDefault="008C4153" w:rsidP="00FF46C9">
            <w:pPr>
              <w:pStyle w:val="TAC"/>
              <w:rPr>
                <w:del w:id="147" w:author="Ericsson - Jones Lu CT4#109e" w:date="2022-03-23T17:02:00Z"/>
              </w:rPr>
            </w:pPr>
            <w:del w:id="148" w:author="Ericsson - Jones Lu CT4#109e" w:date="2022-03-23T17:02:00Z">
              <w:r w:rsidRPr="0016361A" w:rsidDel="003B60B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42A7A65" w14:textId="584A60BB" w:rsidR="008C4153" w:rsidRPr="0016361A" w:rsidDel="003B60B0" w:rsidRDefault="008C4153" w:rsidP="00FF46C9">
            <w:pPr>
              <w:pStyle w:val="TAL"/>
              <w:rPr>
                <w:del w:id="149" w:author="Ericsson - Jones Lu CT4#109e" w:date="2022-03-23T17:02:00Z"/>
              </w:rPr>
            </w:pPr>
            <w:del w:id="150" w:author="Ericsson - Jones Lu CT4#109e" w:date="2022-03-23T17:02:00Z">
              <w:r w:rsidRPr="0016361A" w:rsidDel="003B60B0">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A6162F" w14:textId="687C3CE8" w:rsidR="008C4153" w:rsidRPr="0016361A" w:rsidDel="003B60B0" w:rsidRDefault="008C4153" w:rsidP="00FF46C9">
            <w:pPr>
              <w:pStyle w:val="TAL"/>
              <w:rPr>
                <w:del w:id="151" w:author="Ericsson - Jones Lu CT4#109e" w:date="2022-03-23T17:02:00Z"/>
              </w:rPr>
            </w:pPr>
            <w:del w:id="152" w:author="Ericsson - Jones Lu CT4#109e" w:date="2022-03-23T17:02:00Z">
              <w:r w:rsidRPr="0016361A" w:rsidDel="003B60B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AADF5D4" w14:textId="01397729" w:rsidR="008C4153" w:rsidRPr="0016361A" w:rsidDel="003B60B0" w:rsidRDefault="008C4153" w:rsidP="00FF46C9">
            <w:pPr>
              <w:pStyle w:val="TAL"/>
              <w:rPr>
                <w:del w:id="153" w:author="Ericsson - Jones Lu CT4#109e" w:date="2022-03-23T17:02:00Z"/>
              </w:rPr>
            </w:pPr>
          </w:p>
        </w:tc>
      </w:tr>
    </w:tbl>
    <w:p w14:paraId="65086955" w14:textId="6B3EBB30" w:rsidR="008C4153" w:rsidDel="003B60B0" w:rsidRDefault="008C4153" w:rsidP="008C4153">
      <w:pPr>
        <w:pStyle w:val="Guidance"/>
        <w:rPr>
          <w:del w:id="154" w:author="Ericsson - Jones Lu CT4#109e" w:date="2022-03-23T17:02:00Z"/>
        </w:rPr>
      </w:pPr>
    </w:p>
    <w:p w14:paraId="0EBDD173" w14:textId="7E3F5F93" w:rsidR="008C4153" w:rsidRPr="00384E92" w:rsidDel="003B60B0" w:rsidRDefault="008C4153" w:rsidP="008C4153">
      <w:pPr>
        <w:rPr>
          <w:del w:id="155" w:author="Ericsson - Jones Lu CT4#109e" w:date="2022-03-23T17:02:00Z"/>
        </w:rPr>
      </w:pPr>
      <w:del w:id="156" w:author="Ericsson - Jones Lu CT4#109e" w:date="2022-03-23T17:02:00Z">
        <w:r w:rsidDel="003B60B0">
          <w:delText>This method shall support the request data structures specified in table 6.1.3.2.3.1-2 and the response data structures and response codes specified in table 6.1.3.2.3.1-3.</w:delText>
        </w:r>
      </w:del>
    </w:p>
    <w:p w14:paraId="2318EE03" w14:textId="25401EC7" w:rsidR="008C4153" w:rsidRPr="001769FF" w:rsidDel="003B60B0" w:rsidRDefault="008C4153" w:rsidP="008C4153">
      <w:pPr>
        <w:pStyle w:val="TH"/>
        <w:rPr>
          <w:del w:id="157" w:author="Ericsson - Jones Lu CT4#109e" w:date="2022-03-23T17:02:00Z"/>
        </w:rPr>
      </w:pPr>
      <w:del w:id="158" w:author="Ericsson - Jones Lu CT4#109e" w:date="2022-03-23T17:02:00Z">
        <w:r w:rsidRPr="001769FF" w:rsidDel="003B60B0">
          <w:delText>Table 6.</w:delText>
        </w:r>
        <w:r w:rsidDel="003B60B0">
          <w:delText>1.3.2.</w:delText>
        </w:r>
        <w:r w:rsidRPr="001769FF" w:rsidDel="003B60B0">
          <w:delText>3.1-2: Data structures supported by the &lt;</w:delText>
        </w:r>
        <w:r w:rsidDel="003B60B0">
          <w:delText>method 1</w:delText>
        </w:r>
        <w:r w:rsidRPr="001769FF" w:rsidDel="003B60B0">
          <w:delText xml:space="preserve">&gt; </w:delText>
        </w:r>
        <w:r w:rsidDel="003B60B0">
          <w:delText xml:space="preserve">Request Body </w:delText>
        </w:r>
        <w:r w:rsidRPr="001769FF" w:rsidDel="003B60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C4153" w:rsidRPr="00B54FF5" w:rsidDel="003B60B0" w14:paraId="58FC69E0" w14:textId="592F520D" w:rsidTr="00FF46C9">
        <w:trPr>
          <w:jc w:val="center"/>
          <w:del w:id="159" w:author="Ericsson - Jones Lu CT4#109e" w:date="2022-03-23T17: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6FBCA3" w14:textId="467E1530" w:rsidR="008C4153" w:rsidRPr="0016361A" w:rsidDel="003B60B0" w:rsidRDefault="008C4153" w:rsidP="00FF46C9">
            <w:pPr>
              <w:pStyle w:val="TAH"/>
              <w:rPr>
                <w:del w:id="160" w:author="Ericsson - Jones Lu CT4#109e" w:date="2022-03-23T17:02:00Z"/>
              </w:rPr>
            </w:pPr>
            <w:del w:id="161" w:author="Ericsson - Jones Lu CT4#109e" w:date="2022-03-23T17:02:00Z">
              <w:r w:rsidRPr="0016361A" w:rsidDel="003B60B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A480FE" w14:textId="043ED471" w:rsidR="008C4153" w:rsidRPr="0016361A" w:rsidDel="003B60B0" w:rsidRDefault="008C4153" w:rsidP="00FF46C9">
            <w:pPr>
              <w:pStyle w:val="TAH"/>
              <w:rPr>
                <w:del w:id="162" w:author="Ericsson - Jones Lu CT4#109e" w:date="2022-03-23T17:02:00Z"/>
              </w:rPr>
            </w:pPr>
            <w:del w:id="163" w:author="Ericsson - Jones Lu CT4#109e" w:date="2022-03-23T17:02:00Z">
              <w:r w:rsidRPr="0016361A" w:rsidDel="003B60B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F590EE" w14:textId="416FBC32" w:rsidR="008C4153" w:rsidRPr="0016361A" w:rsidDel="003B60B0" w:rsidRDefault="008C4153" w:rsidP="00FF46C9">
            <w:pPr>
              <w:pStyle w:val="TAH"/>
              <w:rPr>
                <w:del w:id="164" w:author="Ericsson - Jones Lu CT4#109e" w:date="2022-03-23T17:02:00Z"/>
              </w:rPr>
            </w:pPr>
            <w:del w:id="165" w:author="Ericsson - Jones Lu CT4#109e" w:date="2022-03-23T17:02:00Z">
              <w:r w:rsidRPr="0016361A" w:rsidDel="003B60B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C5A94B" w14:textId="0EF7F2EE" w:rsidR="008C4153" w:rsidRPr="0016361A" w:rsidDel="003B60B0" w:rsidRDefault="008C4153" w:rsidP="00FF46C9">
            <w:pPr>
              <w:pStyle w:val="TAH"/>
              <w:rPr>
                <w:del w:id="166" w:author="Ericsson - Jones Lu CT4#109e" w:date="2022-03-23T17:02:00Z"/>
              </w:rPr>
            </w:pPr>
            <w:del w:id="167" w:author="Ericsson - Jones Lu CT4#109e" w:date="2022-03-23T17:02:00Z">
              <w:r w:rsidRPr="0016361A" w:rsidDel="003B60B0">
                <w:delText>Description</w:delText>
              </w:r>
            </w:del>
          </w:p>
        </w:tc>
      </w:tr>
      <w:tr w:rsidR="008C4153" w:rsidRPr="00B54FF5" w:rsidDel="003B60B0" w14:paraId="5E205AFA" w14:textId="7AB76772" w:rsidTr="00FF46C9">
        <w:trPr>
          <w:jc w:val="center"/>
          <w:del w:id="168" w:author="Ericsson - Jones Lu CT4#109e" w:date="2022-03-23T17: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76A917" w14:textId="53856389" w:rsidR="008C4153" w:rsidRPr="0016361A" w:rsidDel="003B60B0" w:rsidRDefault="008C4153" w:rsidP="00FF46C9">
            <w:pPr>
              <w:pStyle w:val="TAL"/>
              <w:rPr>
                <w:del w:id="169" w:author="Ericsson - Jones Lu CT4#109e" w:date="2022-03-23T17:02:00Z"/>
              </w:rPr>
            </w:pPr>
            <w:del w:id="170" w:author="Ericsson - Jones Lu CT4#109e" w:date="2022-03-23T17:02:00Z">
              <w:r w:rsidRPr="0016361A" w:rsidDel="003B60B0">
                <w:delText>"&lt;type&gt;" or "array</w:delText>
              </w:r>
              <w:r w:rsidRPr="0016361A" w:rsidDel="003B60B0">
                <w:rPr>
                  <w:i/>
                </w:rPr>
                <w:delText>(&lt;type&gt;</w:delText>
              </w:r>
              <w:r w:rsidRPr="0016361A" w:rsidDel="003B60B0">
                <w:delText>)" or "map</w:delText>
              </w:r>
              <w:r w:rsidRPr="0016361A" w:rsidDel="003B60B0">
                <w:rPr>
                  <w:i/>
                </w:rPr>
                <w:delText>(&lt;type&gt;</w:delText>
              </w:r>
              <w:r w:rsidRPr="0016361A" w:rsidDel="003B60B0">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141B4B7" w14:textId="54E6B111" w:rsidR="008C4153" w:rsidRPr="0016361A" w:rsidDel="003B60B0" w:rsidRDefault="008C4153" w:rsidP="00FF46C9">
            <w:pPr>
              <w:pStyle w:val="TAC"/>
              <w:rPr>
                <w:del w:id="171" w:author="Ericsson - Jones Lu CT4#109e" w:date="2022-03-23T17:02:00Z"/>
              </w:rPr>
            </w:pPr>
            <w:del w:id="172" w:author="Ericsson - Jones Lu CT4#109e" w:date="2022-03-23T17:02:00Z">
              <w:r w:rsidRPr="0016361A" w:rsidDel="003B60B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0BEB6C3" w14:textId="44E48C1A" w:rsidR="008C4153" w:rsidRPr="0016361A" w:rsidDel="003B60B0" w:rsidRDefault="008C4153" w:rsidP="00FF46C9">
            <w:pPr>
              <w:pStyle w:val="TAL"/>
              <w:rPr>
                <w:del w:id="173" w:author="Ericsson - Jones Lu CT4#109e" w:date="2022-03-23T17:02:00Z"/>
              </w:rPr>
            </w:pPr>
            <w:del w:id="174" w:author="Ericsson - Jones Lu CT4#109e" w:date="2022-03-23T17:02:00Z">
              <w:r w:rsidRPr="0016361A" w:rsidDel="003B60B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0812" w14:textId="35AAF64B" w:rsidR="008C4153" w:rsidRPr="0016361A" w:rsidDel="003B60B0" w:rsidRDefault="008C4153" w:rsidP="00FF46C9">
            <w:pPr>
              <w:pStyle w:val="TAL"/>
              <w:rPr>
                <w:del w:id="175" w:author="Ericsson - Jones Lu CT4#109e" w:date="2022-03-23T17:02:00Z"/>
              </w:rPr>
            </w:pPr>
            <w:del w:id="176" w:author="Ericsson - Jones Lu CT4#109e" w:date="2022-03-23T17:02:00Z">
              <w:r w:rsidRPr="0016361A" w:rsidDel="003B60B0">
                <w:delText>&lt;only if applicable&gt;</w:delText>
              </w:r>
            </w:del>
          </w:p>
        </w:tc>
      </w:tr>
    </w:tbl>
    <w:p w14:paraId="1A4F1641" w14:textId="69087633" w:rsidR="008C4153" w:rsidDel="003B60B0" w:rsidRDefault="008C4153" w:rsidP="008C4153">
      <w:pPr>
        <w:rPr>
          <w:del w:id="177" w:author="Ericsson - Jones Lu CT4#109e" w:date="2022-03-23T17:02:00Z"/>
        </w:rPr>
      </w:pPr>
    </w:p>
    <w:p w14:paraId="67158D48" w14:textId="476631E5" w:rsidR="008C4153" w:rsidRPr="001769FF" w:rsidDel="003B60B0" w:rsidRDefault="008C4153" w:rsidP="008C4153">
      <w:pPr>
        <w:pStyle w:val="TH"/>
        <w:rPr>
          <w:del w:id="178" w:author="Ericsson - Jones Lu CT4#109e" w:date="2022-03-23T17:02:00Z"/>
        </w:rPr>
      </w:pPr>
      <w:del w:id="179" w:author="Ericsson - Jones Lu CT4#109e" w:date="2022-03-23T17:02:00Z">
        <w:r w:rsidRPr="001769FF" w:rsidDel="003B60B0">
          <w:delText>Table 6.</w:delText>
        </w:r>
        <w:r w:rsidDel="003B60B0">
          <w:delText>1.3.2.</w:delText>
        </w:r>
        <w:r w:rsidRPr="001769FF" w:rsidDel="003B60B0">
          <w:delText>3.1-</w:delText>
        </w:r>
        <w:r w:rsidDel="003B60B0">
          <w:delText>3</w:delText>
        </w:r>
        <w:r w:rsidRPr="001769FF" w:rsidDel="003B60B0">
          <w:delText>: Data structures</w:delText>
        </w:r>
        <w:r w:rsidDel="003B60B0">
          <w:delText xml:space="preserve"> supported by the &lt;method 1&gt; Response Body </w:delText>
        </w:r>
        <w:r w:rsidRPr="001769FF" w:rsidDel="003B60B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C4153" w:rsidRPr="00B54FF5" w:rsidDel="003B60B0" w14:paraId="2CB74EF5" w14:textId="16A76279" w:rsidTr="00FF46C9">
        <w:trPr>
          <w:jc w:val="center"/>
          <w:del w:id="180" w:author="Ericsson - Jones Lu CT4#109e" w:date="2022-03-23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A02E9" w14:textId="0A24B1CB" w:rsidR="008C4153" w:rsidRPr="0016361A" w:rsidDel="003B60B0" w:rsidRDefault="008C4153" w:rsidP="00FF46C9">
            <w:pPr>
              <w:pStyle w:val="TAH"/>
              <w:rPr>
                <w:del w:id="181" w:author="Ericsson - Jones Lu CT4#109e" w:date="2022-03-23T17:02:00Z"/>
              </w:rPr>
            </w:pPr>
            <w:del w:id="182" w:author="Ericsson - Jones Lu CT4#109e" w:date="2022-03-23T17:02:00Z">
              <w:r w:rsidRPr="0016361A" w:rsidDel="003B60B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AE72E0" w14:textId="7A90F280" w:rsidR="008C4153" w:rsidRPr="0016361A" w:rsidDel="003B60B0" w:rsidRDefault="008C4153" w:rsidP="00FF46C9">
            <w:pPr>
              <w:pStyle w:val="TAH"/>
              <w:rPr>
                <w:del w:id="183" w:author="Ericsson - Jones Lu CT4#109e" w:date="2022-03-23T17:02:00Z"/>
              </w:rPr>
            </w:pPr>
            <w:del w:id="184" w:author="Ericsson - Jones Lu CT4#109e" w:date="2022-03-23T17:02:00Z">
              <w:r w:rsidRPr="0016361A" w:rsidDel="003B60B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79A0C3" w14:textId="075897D5" w:rsidR="008C4153" w:rsidRPr="0016361A" w:rsidDel="003B60B0" w:rsidRDefault="008C4153" w:rsidP="00FF46C9">
            <w:pPr>
              <w:pStyle w:val="TAH"/>
              <w:rPr>
                <w:del w:id="185" w:author="Ericsson - Jones Lu CT4#109e" w:date="2022-03-23T17:02:00Z"/>
              </w:rPr>
            </w:pPr>
            <w:del w:id="186" w:author="Ericsson - Jones Lu CT4#109e" w:date="2022-03-23T17:02:00Z">
              <w:r w:rsidRPr="0016361A" w:rsidDel="003B60B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194B2E" w14:textId="70EEA090" w:rsidR="008C4153" w:rsidRPr="0016361A" w:rsidDel="003B60B0" w:rsidRDefault="008C4153" w:rsidP="00FF46C9">
            <w:pPr>
              <w:pStyle w:val="TAH"/>
              <w:rPr>
                <w:del w:id="187" w:author="Ericsson - Jones Lu CT4#109e" w:date="2022-03-23T17:02:00Z"/>
              </w:rPr>
            </w:pPr>
            <w:del w:id="188" w:author="Ericsson - Jones Lu CT4#109e" w:date="2022-03-23T17:02:00Z">
              <w:r w:rsidRPr="0016361A" w:rsidDel="003B60B0">
                <w:delText>Response</w:delText>
              </w:r>
            </w:del>
          </w:p>
          <w:p w14:paraId="5B6604BE" w14:textId="4C4CE9EE" w:rsidR="008C4153" w:rsidRPr="0016361A" w:rsidDel="003B60B0" w:rsidRDefault="008C4153" w:rsidP="00FF46C9">
            <w:pPr>
              <w:pStyle w:val="TAH"/>
              <w:rPr>
                <w:del w:id="189" w:author="Ericsson - Jones Lu CT4#109e" w:date="2022-03-23T17:02:00Z"/>
              </w:rPr>
            </w:pPr>
            <w:del w:id="190" w:author="Ericsson - Jones Lu CT4#109e" w:date="2022-03-23T17:02:00Z">
              <w:r w:rsidRPr="0016361A" w:rsidDel="003B60B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0CF8D" w14:textId="363126B9" w:rsidR="008C4153" w:rsidRPr="0016361A" w:rsidDel="003B60B0" w:rsidRDefault="008C4153" w:rsidP="00FF46C9">
            <w:pPr>
              <w:pStyle w:val="TAH"/>
              <w:rPr>
                <w:del w:id="191" w:author="Ericsson - Jones Lu CT4#109e" w:date="2022-03-23T17:02:00Z"/>
              </w:rPr>
            </w:pPr>
            <w:del w:id="192" w:author="Ericsson - Jones Lu CT4#109e" w:date="2022-03-23T17:02:00Z">
              <w:r w:rsidRPr="0016361A" w:rsidDel="003B60B0">
                <w:delText>Description</w:delText>
              </w:r>
            </w:del>
          </w:p>
        </w:tc>
      </w:tr>
      <w:tr w:rsidR="008C4153" w:rsidRPr="00B54FF5" w:rsidDel="003B60B0" w14:paraId="73BA7EF2" w14:textId="14457743" w:rsidTr="00FF46C9">
        <w:trPr>
          <w:jc w:val="center"/>
          <w:del w:id="193" w:author="Ericsson - Jones Lu CT4#109e" w:date="2022-03-23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CD4DD" w14:textId="6741FB34" w:rsidR="008C4153" w:rsidRPr="0016361A" w:rsidDel="003B60B0" w:rsidRDefault="008C4153" w:rsidP="00FF46C9">
            <w:pPr>
              <w:pStyle w:val="TAL"/>
              <w:rPr>
                <w:del w:id="194" w:author="Ericsson - Jones Lu CT4#109e" w:date="2022-03-23T17:02:00Z"/>
              </w:rPr>
            </w:pPr>
            <w:del w:id="195" w:author="Ericsson - Jones Lu CT4#109e" w:date="2022-03-23T17:02:00Z">
              <w:r w:rsidRPr="0016361A" w:rsidDel="003B60B0">
                <w:delText>"</w:delText>
              </w:r>
              <w:r w:rsidRPr="0016361A" w:rsidDel="003B60B0">
                <w:rPr>
                  <w:i/>
                </w:rPr>
                <w:delText>&lt;type&gt;</w:delText>
              </w:r>
              <w:r w:rsidRPr="0016361A" w:rsidDel="003B60B0">
                <w:delText>" or "array</w:delText>
              </w:r>
              <w:r w:rsidRPr="0016361A" w:rsidDel="003B60B0">
                <w:rPr>
                  <w:i/>
                </w:rPr>
                <w:delText>(&lt;type&gt;</w:delText>
              </w:r>
              <w:r w:rsidRPr="0016361A" w:rsidDel="003B60B0">
                <w:delText>)" or "map</w:delText>
              </w:r>
              <w:r w:rsidRPr="0016361A" w:rsidDel="003B60B0">
                <w:rPr>
                  <w:i/>
                </w:rPr>
                <w:delText>(&lt;type&gt;</w:delText>
              </w:r>
              <w:r w:rsidRPr="0016361A" w:rsidDel="003B60B0">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775EDD2D" w14:textId="129E81C5" w:rsidR="008C4153" w:rsidRPr="0016361A" w:rsidDel="003B60B0" w:rsidRDefault="008C4153" w:rsidP="00FF46C9">
            <w:pPr>
              <w:pStyle w:val="TAC"/>
              <w:rPr>
                <w:del w:id="196" w:author="Ericsson - Jones Lu CT4#109e" w:date="2022-03-23T17:02:00Z"/>
              </w:rPr>
            </w:pPr>
            <w:del w:id="197" w:author="Ericsson - Jones Lu CT4#109e" w:date="2022-03-23T17:02:00Z">
              <w:r w:rsidRPr="0016361A" w:rsidDel="003B60B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D57FEB6" w14:textId="20BC5379" w:rsidR="008C4153" w:rsidRPr="0016361A" w:rsidDel="003B60B0" w:rsidRDefault="008C4153" w:rsidP="00FF46C9">
            <w:pPr>
              <w:pStyle w:val="TAL"/>
              <w:rPr>
                <w:del w:id="198" w:author="Ericsson - Jones Lu CT4#109e" w:date="2022-03-23T17:02:00Z"/>
              </w:rPr>
            </w:pPr>
            <w:del w:id="199" w:author="Ericsson - Jones Lu CT4#109e" w:date="2022-03-23T17:02:00Z">
              <w:r w:rsidRPr="0016361A" w:rsidDel="003B60B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3D34D3C" w14:textId="3BC80807" w:rsidR="008C4153" w:rsidRPr="0016361A" w:rsidDel="003B60B0" w:rsidRDefault="008C4153" w:rsidP="00FF46C9">
            <w:pPr>
              <w:pStyle w:val="TAL"/>
              <w:rPr>
                <w:del w:id="200" w:author="Ericsson - Jones Lu CT4#109e" w:date="2022-03-23T17:02:00Z"/>
              </w:rPr>
            </w:pPr>
            <w:del w:id="201" w:author="Ericsson - Jones Lu CT4#109e" w:date="2022-03-23T17:02:00Z">
              <w:r w:rsidRPr="0016361A" w:rsidDel="003B60B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46A45A" w14:textId="13794BD7" w:rsidR="008C4153" w:rsidRPr="0016361A" w:rsidDel="003B60B0" w:rsidRDefault="008C4153" w:rsidP="00FF46C9">
            <w:pPr>
              <w:pStyle w:val="TAL"/>
              <w:rPr>
                <w:del w:id="202" w:author="Ericsson - Jones Lu CT4#109e" w:date="2022-03-23T17:02:00Z"/>
              </w:rPr>
            </w:pPr>
            <w:del w:id="203" w:author="Ericsson - Jones Lu CT4#109e" w:date="2022-03-23T17:02:00Z">
              <w:r w:rsidRPr="0016361A" w:rsidDel="003B60B0">
                <w:delText>&lt;Meaning of the success case&gt;</w:delText>
              </w:r>
            </w:del>
          </w:p>
          <w:p w14:paraId="1D1BFB52" w14:textId="71560346" w:rsidR="008C4153" w:rsidRPr="0016361A" w:rsidDel="003B60B0" w:rsidRDefault="008C4153" w:rsidP="00FF46C9">
            <w:pPr>
              <w:pStyle w:val="TAL"/>
              <w:rPr>
                <w:del w:id="204" w:author="Ericsson - Jones Lu CT4#109e" w:date="2022-03-23T17:02:00Z"/>
              </w:rPr>
            </w:pPr>
            <w:del w:id="205" w:author="Ericsson - Jones Lu CT4#109e" w:date="2022-03-23T17:02:00Z">
              <w:r w:rsidRPr="0016361A" w:rsidDel="003B60B0">
                <w:delText>or</w:delText>
              </w:r>
            </w:del>
          </w:p>
          <w:p w14:paraId="55853E79" w14:textId="248B6F9C" w:rsidR="008C4153" w:rsidRPr="0016361A" w:rsidDel="003B60B0" w:rsidRDefault="008C4153" w:rsidP="00FF46C9">
            <w:pPr>
              <w:pStyle w:val="TAL"/>
              <w:rPr>
                <w:del w:id="206" w:author="Ericsson - Jones Lu CT4#109e" w:date="2022-03-23T17:02:00Z"/>
              </w:rPr>
            </w:pPr>
            <w:del w:id="207" w:author="Ericsson - Jones Lu CT4#109e" w:date="2022-03-23T17:02:00Z">
              <w:r w:rsidRPr="0016361A" w:rsidDel="003B60B0">
                <w:delText>&lt;Meaning of the error case with additional statement regarding error handling&gt;</w:delText>
              </w:r>
            </w:del>
          </w:p>
        </w:tc>
      </w:tr>
      <w:tr w:rsidR="008C4153" w:rsidRPr="00B54FF5" w:rsidDel="003B60B0" w14:paraId="59D85A33" w14:textId="27FAFC72" w:rsidTr="00FF46C9">
        <w:trPr>
          <w:jc w:val="center"/>
          <w:del w:id="208" w:author="Ericsson - Jones Lu CT4#109e" w:date="2022-03-23T17: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A505B2" w14:textId="28F3B1DC" w:rsidR="008C4153" w:rsidRPr="0016361A" w:rsidDel="003B60B0" w:rsidRDefault="008C4153" w:rsidP="00FF46C9">
            <w:pPr>
              <w:pStyle w:val="TAN"/>
              <w:rPr>
                <w:del w:id="209" w:author="Ericsson - Jones Lu CT4#109e" w:date="2022-03-23T17:02:00Z"/>
              </w:rPr>
            </w:pPr>
            <w:del w:id="210" w:author="Ericsson - Jones Lu CT4#109e" w:date="2022-03-23T17:02:00Z">
              <w:r w:rsidRPr="0016361A" w:rsidDel="003B60B0">
                <w:delText>NOTE:</w:delText>
              </w:r>
              <w:r w:rsidRPr="0016361A" w:rsidDel="003B60B0">
                <w:rPr>
                  <w:noProof/>
                </w:rPr>
                <w:tab/>
                <w:delText xml:space="preserve">The manadatory </w:delText>
              </w:r>
              <w:r w:rsidRPr="0016361A" w:rsidDel="003B60B0">
                <w:delText>HTTP error status code for the &lt;method 1&gt; method listed in Tabl</w:delText>
              </w:r>
              <w:r w:rsidDel="003B60B0">
                <w:delText>e 5.2.7.1-1 of 3GPP TS 29.500 [</w:delText>
              </w:r>
              <w:r w:rsidDel="003B60B0">
                <w:rPr>
                  <w:rFonts w:hint="eastAsia"/>
                  <w:lang w:eastAsia="zh-CN"/>
                </w:rPr>
                <w:delText>5</w:delText>
              </w:r>
              <w:r w:rsidRPr="0016361A" w:rsidDel="003B60B0">
                <w:delText>] also apply.</w:delText>
              </w:r>
            </w:del>
          </w:p>
        </w:tc>
      </w:tr>
    </w:tbl>
    <w:p w14:paraId="5C093CE1" w14:textId="62B36BBE" w:rsidR="008C4153" w:rsidDel="003B60B0" w:rsidRDefault="008C4153" w:rsidP="008C4153">
      <w:pPr>
        <w:rPr>
          <w:del w:id="211" w:author="Ericsson - Jones Lu CT4#109e" w:date="2022-03-23T17:02:00Z"/>
        </w:rPr>
      </w:pPr>
    </w:p>
    <w:p w14:paraId="69716238" w14:textId="3004F062" w:rsidR="008C4153" w:rsidRPr="00A04126" w:rsidDel="003B60B0" w:rsidRDefault="008C4153" w:rsidP="008C4153">
      <w:pPr>
        <w:pStyle w:val="TH"/>
        <w:rPr>
          <w:del w:id="212" w:author="Ericsson - Jones Lu CT4#109e" w:date="2022-03-23T17:02:00Z"/>
          <w:rFonts w:cs="Arial"/>
        </w:rPr>
      </w:pPr>
      <w:del w:id="213" w:author="Ericsson - Jones Lu CT4#109e" w:date="2022-03-23T17:02:00Z">
        <w:r w:rsidRPr="00A04126" w:rsidDel="003B60B0">
          <w:delText xml:space="preserve">Table 6.1.3.2.3.1-4: Headers supported by the </w:delText>
        </w:r>
        <w:r w:rsidDel="003B60B0">
          <w:delText>&lt;e.g. GET</w:delText>
        </w:r>
        <w:r w:rsidRPr="00A04126" w:rsidDel="003B60B0">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C4153" w:rsidRPr="00B54FF5" w:rsidDel="003B60B0" w14:paraId="70D7F546" w14:textId="149F4D8C" w:rsidTr="00FF46C9">
        <w:trPr>
          <w:jc w:val="center"/>
          <w:del w:id="214" w:author="Ericsson - Jones Lu CT4#109e" w:date="2022-03-23T17:0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DD2006B" w14:textId="727C819E" w:rsidR="008C4153" w:rsidRPr="0016361A" w:rsidDel="003B60B0" w:rsidRDefault="008C4153" w:rsidP="00FF46C9">
            <w:pPr>
              <w:pStyle w:val="TAH"/>
              <w:rPr>
                <w:del w:id="215" w:author="Ericsson - Jones Lu CT4#109e" w:date="2022-03-23T17:02:00Z"/>
              </w:rPr>
            </w:pPr>
            <w:del w:id="216" w:author="Ericsson - Jones Lu CT4#109e" w:date="2022-03-23T17:02:00Z">
              <w:r w:rsidRPr="0016361A" w:rsidDel="003B60B0">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C66EF4C" w14:textId="76655039" w:rsidR="008C4153" w:rsidRPr="0016361A" w:rsidDel="003B60B0" w:rsidRDefault="008C4153" w:rsidP="00FF46C9">
            <w:pPr>
              <w:pStyle w:val="TAH"/>
              <w:rPr>
                <w:del w:id="217" w:author="Ericsson - Jones Lu CT4#109e" w:date="2022-03-23T17:02:00Z"/>
              </w:rPr>
            </w:pPr>
            <w:del w:id="218" w:author="Ericsson - Jones Lu CT4#109e" w:date="2022-03-23T17:02:00Z">
              <w:r w:rsidRPr="0016361A" w:rsidDel="003B60B0">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F71C10" w14:textId="1798FD1E" w:rsidR="008C4153" w:rsidRPr="0016361A" w:rsidDel="003B60B0" w:rsidRDefault="008C4153" w:rsidP="00FF46C9">
            <w:pPr>
              <w:pStyle w:val="TAH"/>
              <w:rPr>
                <w:del w:id="219" w:author="Ericsson - Jones Lu CT4#109e" w:date="2022-03-23T17:02:00Z"/>
              </w:rPr>
            </w:pPr>
            <w:del w:id="220" w:author="Ericsson - Jones Lu CT4#109e" w:date="2022-03-23T17:02:00Z">
              <w:r w:rsidRPr="0016361A" w:rsidDel="003B60B0">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FC6967" w14:textId="3EB5F51F" w:rsidR="008C4153" w:rsidRPr="0016361A" w:rsidDel="003B60B0" w:rsidRDefault="008C4153" w:rsidP="00FF46C9">
            <w:pPr>
              <w:pStyle w:val="TAH"/>
              <w:rPr>
                <w:del w:id="221" w:author="Ericsson - Jones Lu CT4#109e" w:date="2022-03-23T17:02:00Z"/>
              </w:rPr>
            </w:pPr>
            <w:del w:id="222" w:author="Ericsson - Jones Lu CT4#109e" w:date="2022-03-23T17:02:00Z">
              <w:r w:rsidRPr="0016361A" w:rsidDel="003B60B0">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3647B37" w14:textId="63B43D44" w:rsidR="008C4153" w:rsidRPr="0016361A" w:rsidDel="003B60B0" w:rsidRDefault="008C4153" w:rsidP="00FF46C9">
            <w:pPr>
              <w:pStyle w:val="TAH"/>
              <w:rPr>
                <w:del w:id="223" w:author="Ericsson - Jones Lu CT4#109e" w:date="2022-03-23T17:02:00Z"/>
              </w:rPr>
            </w:pPr>
            <w:del w:id="224" w:author="Ericsson - Jones Lu CT4#109e" w:date="2022-03-23T17:02:00Z">
              <w:r w:rsidRPr="0016361A" w:rsidDel="003B60B0">
                <w:delText>Description</w:delText>
              </w:r>
            </w:del>
          </w:p>
        </w:tc>
      </w:tr>
      <w:tr w:rsidR="008C4153" w:rsidRPr="00B54FF5" w:rsidDel="003B60B0" w14:paraId="4A701A04" w14:textId="52C70383" w:rsidTr="00FF46C9">
        <w:trPr>
          <w:jc w:val="center"/>
          <w:del w:id="225" w:author="Ericsson - Jones Lu CT4#109e" w:date="2022-03-23T17:0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E967DB" w14:textId="35082C12" w:rsidR="008C4153" w:rsidRPr="0016361A" w:rsidDel="003B60B0" w:rsidRDefault="008C4153" w:rsidP="00FF46C9">
            <w:pPr>
              <w:pStyle w:val="TAL"/>
              <w:rPr>
                <w:del w:id="226" w:author="Ericsson - Jones Lu CT4#109e" w:date="2022-03-23T17:02:00Z"/>
              </w:rPr>
            </w:pPr>
            <w:del w:id="227" w:author="Ericsson - Jones Lu CT4#109e" w:date="2022-03-23T17:02:00Z">
              <w:r w:rsidRPr="0016361A" w:rsidDel="003B60B0">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04205EA" w14:textId="3EEE3D38" w:rsidR="008C4153" w:rsidRPr="0016361A" w:rsidDel="003B60B0" w:rsidRDefault="008C4153" w:rsidP="00FF46C9">
            <w:pPr>
              <w:pStyle w:val="TAL"/>
              <w:rPr>
                <w:del w:id="228" w:author="Ericsson - Jones Lu CT4#109e" w:date="2022-03-23T17:02:00Z"/>
              </w:rPr>
            </w:pPr>
            <w:del w:id="229" w:author="Ericsson - Jones Lu CT4#109e" w:date="2022-03-23T17:02:00Z">
              <w:r w:rsidRPr="0016361A" w:rsidDel="003B60B0">
                <w:delText>&lt;data type&gt;</w:delText>
              </w:r>
            </w:del>
          </w:p>
          <w:p w14:paraId="3FE9B52E" w14:textId="6997766A" w:rsidR="008C4153" w:rsidRPr="0016361A" w:rsidDel="003B60B0" w:rsidRDefault="008C4153" w:rsidP="00FF46C9">
            <w:pPr>
              <w:pStyle w:val="TAL"/>
              <w:rPr>
                <w:del w:id="230" w:author="Ericsson - Jones Lu CT4#109e" w:date="2022-03-23T17:02:00Z"/>
              </w:rPr>
            </w:pPr>
            <w:del w:id="231" w:author="Ericsson - Jones Lu CT4#109e" w:date="2022-03-23T17:02:00Z">
              <w:r w:rsidRPr="0016361A" w:rsidDel="003B60B0">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3D87105" w14:textId="7FE5F2AF" w:rsidR="008C4153" w:rsidRPr="0016361A" w:rsidDel="003B60B0" w:rsidRDefault="008C4153" w:rsidP="00FF46C9">
            <w:pPr>
              <w:pStyle w:val="TAC"/>
              <w:rPr>
                <w:del w:id="232" w:author="Ericsson - Jones Lu CT4#109e" w:date="2022-03-23T17:02:00Z"/>
              </w:rPr>
            </w:pPr>
            <w:del w:id="233" w:author="Ericsson - Jones Lu CT4#109e" w:date="2022-03-23T17:02:00Z">
              <w:r w:rsidRPr="0016361A" w:rsidDel="003B60B0">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21746EFC" w14:textId="4DA1942F" w:rsidR="008C4153" w:rsidRPr="0016361A" w:rsidDel="003B60B0" w:rsidRDefault="008C4153" w:rsidP="00FF46C9">
            <w:pPr>
              <w:pStyle w:val="TAL"/>
              <w:rPr>
                <w:del w:id="234" w:author="Ericsson - Jones Lu CT4#109e" w:date="2022-03-23T17:02:00Z"/>
              </w:rPr>
            </w:pPr>
            <w:del w:id="235" w:author="Ericsson - Jones Lu CT4#109e" w:date="2022-03-23T17:02:00Z">
              <w:r w:rsidRPr="0016361A" w:rsidDel="003B60B0">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28CCC" w14:textId="10EF98D6" w:rsidR="008C4153" w:rsidRPr="0016361A" w:rsidDel="003B60B0" w:rsidRDefault="008C4153" w:rsidP="00FF46C9">
            <w:pPr>
              <w:pStyle w:val="TAL"/>
              <w:rPr>
                <w:del w:id="236" w:author="Ericsson - Jones Lu CT4#109e" w:date="2022-03-23T17:02:00Z"/>
              </w:rPr>
            </w:pPr>
            <w:del w:id="237" w:author="Ericsson - Jones Lu CT4#109e" w:date="2022-03-23T17:02:00Z">
              <w:r w:rsidRPr="0016361A" w:rsidDel="003B60B0">
                <w:delText>&lt;description&gt;</w:delText>
              </w:r>
            </w:del>
          </w:p>
        </w:tc>
      </w:tr>
    </w:tbl>
    <w:p w14:paraId="49A2F63A" w14:textId="37DE9427" w:rsidR="008C4153" w:rsidRPr="00A04126" w:rsidDel="003B60B0" w:rsidRDefault="008C4153" w:rsidP="008C4153">
      <w:pPr>
        <w:rPr>
          <w:del w:id="238" w:author="Ericsson - Jones Lu CT4#109e" w:date="2022-03-23T17:02:00Z"/>
        </w:rPr>
      </w:pPr>
    </w:p>
    <w:p w14:paraId="0BCCE2B2" w14:textId="372775FE" w:rsidR="008C4153" w:rsidRPr="00A04126" w:rsidDel="003B60B0" w:rsidRDefault="008C4153" w:rsidP="008C4153">
      <w:pPr>
        <w:pStyle w:val="TH"/>
        <w:rPr>
          <w:del w:id="239" w:author="Ericsson - Jones Lu CT4#109e" w:date="2022-03-23T17:02:00Z"/>
          <w:rFonts w:cs="Arial"/>
        </w:rPr>
      </w:pPr>
      <w:del w:id="240" w:author="Ericsson - Jones Lu CT4#109e" w:date="2022-03-23T17:02:00Z">
        <w:r w:rsidRPr="00A04126" w:rsidDel="003B60B0">
          <w:delText xml:space="preserve">Table 6.1.3.2.3.1-5: Headers supported by the </w:delText>
        </w:r>
        <w:r w:rsidDel="003B60B0">
          <w:delText>&lt;e.g. 200&gt; response code</w:delText>
        </w:r>
        <w:r w:rsidRPr="00A04126" w:rsidDel="003B60B0">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C4153" w:rsidRPr="00B54FF5" w:rsidDel="003B60B0" w14:paraId="03AF1405" w14:textId="51C3DDF6" w:rsidTr="00FF46C9">
        <w:trPr>
          <w:jc w:val="center"/>
          <w:del w:id="241" w:author="Ericsson - Jones Lu CT4#109e" w:date="2022-03-23T17:0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E216F0D" w14:textId="4191B848" w:rsidR="008C4153" w:rsidRPr="0016361A" w:rsidDel="003B60B0" w:rsidRDefault="008C4153" w:rsidP="00FF46C9">
            <w:pPr>
              <w:pStyle w:val="TAH"/>
              <w:rPr>
                <w:del w:id="242" w:author="Ericsson - Jones Lu CT4#109e" w:date="2022-03-23T17:02:00Z"/>
              </w:rPr>
            </w:pPr>
            <w:del w:id="243" w:author="Ericsson - Jones Lu CT4#109e" w:date="2022-03-23T17:02:00Z">
              <w:r w:rsidRPr="0016361A" w:rsidDel="003B60B0">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3AE1BE3" w14:textId="4DC6B11A" w:rsidR="008C4153" w:rsidRPr="0016361A" w:rsidDel="003B60B0" w:rsidRDefault="008C4153" w:rsidP="00FF46C9">
            <w:pPr>
              <w:pStyle w:val="TAH"/>
              <w:rPr>
                <w:del w:id="244" w:author="Ericsson - Jones Lu CT4#109e" w:date="2022-03-23T17:02:00Z"/>
              </w:rPr>
            </w:pPr>
            <w:del w:id="245" w:author="Ericsson - Jones Lu CT4#109e" w:date="2022-03-23T17:02:00Z">
              <w:r w:rsidRPr="0016361A" w:rsidDel="003B60B0">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970CF51" w14:textId="3C3DE950" w:rsidR="008C4153" w:rsidRPr="0016361A" w:rsidDel="003B60B0" w:rsidRDefault="008C4153" w:rsidP="00FF46C9">
            <w:pPr>
              <w:pStyle w:val="TAH"/>
              <w:rPr>
                <w:del w:id="246" w:author="Ericsson - Jones Lu CT4#109e" w:date="2022-03-23T17:02:00Z"/>
              </w:rPr>
            </w:pPr>
            <w:del w:id="247" w:author="Ericsson - Jones Lu CT4#109e" w:date="2022-03-23T17:02:00Z">
              <w:r w:rsidRPr="0016361A" w:rsidDel="003B60B0">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7CE605E" w14:textId="7CE78F96" w:rsidR="008C4153" w:rsidRPr="0016361A" w:rsidDel="003B60B0" w:rsidRDefault="008C4153" w:rsidP="00FF46C9">
            <w:pPr>
              <w:pStyle w:val="TAH"/>
              <w:rPr>
                <w:del w:id="248" w:author="Ericsson - Jones Lu CT4#109e" w:date="2022-03-23T17:02:00Z"/>
              </w:rPr>
            </w:pPr>
            <w:del w:id="249" w:author="Ericsson - Jones Lu CT4#109e" w:date="2022-03-23T17:02:00Z">
              <w:r w:rsidRPr="0016361A" w:rsidDel="003B60B0">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353DF6C" w14:textId="6FD176B5" w:rsidR="008C4153" w:rsidRPr="0016361A" w:rsidDel="003B60B0" w:rsidRDefault="008C4153" w:rsidP="00FF46C9">
            <w:pPr>
              <w:pStyle w:val="TAH"/>
              <w:rPr>
                <w:del w:id="250" w:author="Ericsson - Jones Lu CT4#109e" w:date="2022-03-23T17:02:00Z"/>
              </w:rPr>
            </w:pPr>
            <w:del w:id="251" w:author="Ericsson - Jones Lu CT4#109e" w:date="2022-03-23T17:02:00Z">
              <w:r w:rsidRPr="0016361A" w:rsidDel="003B60B0">
                <w:delText>Description</w:delText>
              </w:r>
            </w:del>
          </w:p>
        </w:tc>
      </w:tr>
      <w:tr w:rsidR="008C4153" w:rsidRPr="00B54FF5" w:rsidDel="003B60B0" w14:paraId="139DCBE4" w14:textId="73A9466E" w:rsidTr="00FF46C9">
        <w:trPr>
          <w:jc w:val="center"/>
          <w:del w:id="252" w:author="Ericsson - Jones Lu CT4#109e" w:date="2022-03-23T17:0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9FB8DD" w14:textId="622708E5" w:rsidR="008C4153" w:rsidRPr="0016361A" w:rsidDel="003B60B0" w:rsidRDefault="008C4153" w:rsidP="00FF46C9">
            <w:pPr>
              <w:pStyle w:val="TAL"/>
              <w:rPr>
                <w:del w:id="253" w:author="Ericsson - Jones Lu CT4#109e" w:date="2022-03-23T17:02:00Z"/>
              </w:rPr>
            </w:pPr>
          </w:p>
          <w:p w14:paraId="0083E735" w14:textId="5A0DD2CE" w:rsidR="008C4153" w:rsidRPr="0016361A" w:rsidDel="003B60B0" w:rsidRDefault="008C4153" w:rsidP="00FF46C9">
            <w:pPr>
              <w:pStyle w:val="TAL"/>
              <w:rPr>
                <w:del w:id="254" w:author="Ericsson - Jones Lu CT4#109e" w:date="2022-03-23T17:02:00Z"/>
              </w:rPr>
            </w:pPr>
            <w:del w:id="255" w:author="Ericsson - Jones Lu CT4#109e" w:date="2022-03-23T17:02:00Z">
              <w:r w:rsidRPr="0016361A" w:rsidDel="003B60B0">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5F49858A" w14:textId="5F5CFC28" w:rsidR="008C4153" w:rsidRPr="0016361A" w:rsidDel="003B60B0" w:rsidRDefault="008C4153" w:rsidP="00FF46C9">
            <w:pPr>
              <w:pStyle w:val="TAL"/>
              <w:rPr>
                <w:del w:id="256" w:author="Ericsson - Jones Lu CT4#109e" w:date="2022-03-23T17:02:00Z"/>
              </w:rPr>
            </w:pPr>
          </w:p>
          <w:p w14:paraId="2294DC32" w14:textId="46FA6338" w:rsidR="008C4153" w:rsidRPr="0016361A" w:rsidDel="003B60B0" w:rsidRDefault="008C4153" w:rsidP="00FF46C9">
            <w:pPr>
              <w:pStyle w:val="TAL"/>
              <w:rPr>
                <w:del w:id="257" w:author="Ericsson - Jones Lu CT4#109e" w:date="2022-03-23T17:02:00Z"/>
              </w:rPr>
            </w:pPr>
            <w:del w:id="258" w:author="Ericsson - Jones Lu CT4#109e" w:date="2022-03-23T17:02:00Z">
              <w:r w:rsidRPr="0016361A" w:rsidDel="003B60B0">
                <w:delText>&lt;data type&gt;</w:delText>
              </w:r>
            </w:del>
          </w:p>
          <w:p w14:paraId="43D04008" w14:textId="0ACDE7D6" w:rsidR="008C4153" w:rsidRPr="0016361A" w:rsidDel="003B60B0" w:rsidRDefault="008C4153" w:rsidP="00FF46C9">
            <w:pPr>
              <w:pStyle w:val="TAL"/>
              <w:rPr>
                <w:del w:id="259" w:author="Ericsson - Jones Lu CT4#109e" w:date="2022-03-23T17:02:00Z"/>
              </w:rPr>
            </w:pPr>
            <w:del w:id="260" w:author="Ericsson - Jones Lu CT4#109e" w:date="2022-03-23T17:02:00Z">
              <w:r w:rsidRPr="0016361A" w:rsidDel="003B60B0">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273552E4" w14:textId="79E88DB3" w:rsidR="008C4153" w:rsidRPr="0016361A" w:rsidDel="003B60B0" w:rsidRDefault="008C4153" w:rsidP="00FF46C9">
            <w:pPr>
              <w:pStyle w:val="TAC"/>
              <w:rPr>
                <w:del w:id="261" w:author="Ericsson - Jones Lu CT4#109e" w:date="2022-03-23T17:02:00Z"/>
              </w:rPr>
            </w:pPr>
            <w:del w:id="262" w:author="Ericsson - Jones Lu CT4#109e" w:date="2022-03-23T17:02:00Z">
              <w:r w:rsidRPr="0016361A" w:rsidDel="003B60B0">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3B9C274" w14:textId="69910449" w:rsidR="008C4153" w:rsidRPr="0016361A" w:rsidDel="003B60B0" w:rsidRDefault="008C4153" w:rsidP="00FF46C9">
            <w:pPr>
              <w:pStyle w:val="TAL"/>
              <w:rPr>
                <w:del w:id="263" w:author="Ericsson - Jones Lu CT4#109e" w:date="2022-03-23T17:02:00Z"/>
              </w:rPr>
            </w:pPr>
          </w:p>
          <w:p w14:paraId="4865BCDF" w14:textId="20DEC527" w:rsidR="008C4153" w:rsidRPr="0016361A" w:rsidDel="003B60B0" w:rsidRDefault="008C4153" w:rsidP="00FF46C9">
            <w:pPr>
              <w:pStyle w:val="TAL"/>
              <w:rPr>
                <w:del w:id="264" w:author="Ericsson - Jones Lu CT4#109e" w:date="2022-03-23T17:02:00Z"/>
              </w:rPr>
            </w:pPr>
            <w:del w:id="265" w:author="Ericsson - Jones Lu CT4#109e" w:date="2022-03-23T17:02:00Z">
              <w:r w:rsidRPr="0016361A" w:rsidDel="003B60B0">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20BA3F6" w14:textId="75059EC8" w:rsidR="008C4153" w:rsidRPr="0016361A" w:rsidDel="003B60B0" w:rsidRDefault="008C4153" w:rsidP="00FF46C9">
            <w:pPr>
              <w:pStyle w:val="TAL"/>
              <w:rPr>
                <w:del w:id="266" w:author="Ericsson - Jones Lu CT4#109e" w:date="2022-03-23T17:02:00Z"/>
              </w:rPr>
            </w:pPr>
            <w:del w:id="267" w:author="Ericsson - Jones Lu CT4#109e" w:date="2022-03-23T17:02:00Z">
              <w:r w:rsidRPr="0016361A" w:rsidDel="003B60B0">
                <w:delText>&lt;description&gt;</w:delText>
              </w:r>
            </w:del>
          </w:p>
        </w:tc>
      </w:tr>
    </w:tbl>
    <w:p w14:paraId="27A3B429" w14:textId="3FFFD9D4" w:rsidR="008C4153" w:rsidRPr="00A04126" w:rsidDel="003B60B0" w:rsidRDefault="008C4153" w:rsidP="008C4153">
      <w:pPr>
        <w:rPr>
          <w:del w:id="268" w:author="Ericsson - Jones Lu CT4#109e" w:date="2022-03-23T17:02:00Z"/>
        </w:rPr>
      </w:pPr>
    </w:p>
    <w:p w14:paraId="4E435A91" w14:textId="25071D8F" w:rsidR="008C4153" w:rsidRPr="00A04126" w:rsidDel="003B60B0" w:rsidRDefault="008C4153" w:rsidP="008C4153">
      <w:pPr>
        <w:pStyle w:val="TH"/>
        <w:rPr>
          <w:del w:id="269" w:author="Ericsson - Jones Lu CT4#109e" w:date="2022-03-23T17:02:00Z"/>
        </w:rPr>
      </w:pPr>
      <w:del w:id="270" w:author="Ericsson - Jones Lu CT4#109e" w:date="2022-03-23T17:02:00Z">
        <w:r w:rsidRPr="00A04126" w:rsidDel="003B60B0">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C4153" w:rsidRPr="00B54FF5" w:rsidDel="003B60B0" w14:paraId="32BD05A9" w14:textId="33916C61" w:rsidTr="00FF46C9">
        <w:trPr>
          <w:jc w:val="center"/>
          <w:del w:id="271" w:author="Ericsson - Jones Lu CT4#109e" w:date="2022-03-23T17:0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F64612" w14:textId="000E4AC1" w:rsidR="008C4153" w:rsidRPr="0016361A" w:rsidDel="003B60B0" w:rsidRDefault="008C4153" w:rsidP="00FF46C9">
            <w:pPr>
              <w:pStyle w:val="TAH"/>
              <w:rPr>
                <w:del w:id="272" w:author="Ericsson - Jones Lu CT4#109e" w:date="2022-03-23T17:02:00Z"/>
              </w:rPr>
            </w:pPr>
            <w:del w:id="273" w:author="Ericsson - Jones Lu CT4#109e" w:date="2022-03-23T17:02:00Z">
              <w:r w:rsidRPr="0016361A" w:rsidDel="003B60B0">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AEAC866" w14:textId="729FA795" w:rsidR="008C4153" w:rsidRPr="0016361A" w:rsidDel="003B60B0" w:rsidRDefault="008C4153" w:rsidP="00FF46C9">
            <w:pPr>
              <w:pStyle w:val="TAH"/>
              <w:rPr>
                <w:del w:id="274" w:author="Ericsson - Jones Lu CT4#109e" w:date="2022-03-23T17:02:00Z"/>
              </w:rPr>
            </w:pPr>
            <w:del w:id="275" w:author="Ericsson - Jones Lu CT4#109e" w:date="2022-03-23T17:02:00Z">
              <w:r w:rsidRPr="0016361A" w:rsidDel="003B60B0">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16E32C" w14:textId="28299E60" w:rsidR="008C4153" w:rsidRPr="0016361A" w:rsidDel="003B60B0" w:rsidRDefault="008C4153" w:rsidP="00FF46C9">
            <w:pPr>
              <w:pStyle w:val="TAH"/>
              <w:rPr>
                <w:del w:id="276" w:author="Ericsson - Jones Lu CT4#109e" w:date="2022-03-23T17:02:00Z"/>
              </w:rPr>
            </w:pPr>
            <w:del w:id="277" w:author="Ericsson - Jones Lu CT4#109e" w:date="2022-03-23T17:02:00Z">
              <w:r w:rsidRPr="0016361A" w:rsidDel="003B60B0">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515DB0A" w14:textId="1F7C83DE" w:rsidR="008C4153" w:rsidRPr="0016361A" w:rsidDel="003B60B0" w:rsidRDefault="008C4153" w:rsidP="00FF46C9">
            <w:pPr>
              <w:pStyle w:val="TAH"/>
              <w:rPr>
                <w:del w:id="278" w:author="Ericsson - Jones Lu CT4#109e" w:date="2022-03-23T17:02:00Z"/>
              </w:rPr>
            </w:pPr>
            <w:del w:id="279" w:author="Ericsson - Jones Lu CT4#109e" w:date="2022-03-23T17:02:00Z">
              <w:r w:rsidRPr="0016361A" w:rsidDel="003B60B0">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280D01F" w14:textId="31C37CA4" w:rsidR="008C4153" w:rsidRPr="0016361A" w:rsidDel="003B60B0" w:rsidRDefault="008C4153" w:rsidP="00FF46C9">
            <w:pPr>
              <w:pStyle w:val="TAH"/>
              <w:rPr>
                <w:del w:id="280" w:author="Ericsson - Jones Lu CT4#109e" w:date="2022-03-23T17:02:00Z"/>
              </w:rPr>
            </w:pPr>
            <w:del w:id="281" w:author="Ericsson - Jones Lu CT4#109e" w:date="2022-03-23T17:02:00Z">
              <w:r w:rsidRPr="0016361A" w:rsidDel="003B60B0">
                <w:delText>Description</w:delText>
              </w:r>
            </w:del>
          </w:p>
        </w:tc>
      </w:tr>
      <w:tr w:rsidR="008C4153" w:rsidRPr="00B54FF5" w:rsidDel="003B60B0" w14:paraId="63AE5BBA" w14:textId="61DBA015" w:rsidTr="00FF46C9">
        <w:trPr>
          <w:jc w:val="center"/>
          <w:del w:id="282" w:author="Ericsson - Jones Lu CT4#109e" w:date="2022-03-23T17:0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88EFA6A" w14:textId="73A9E7E8" w:rsidR="008C4153" w:rsidRPr="0016361A" w:rsidDel="003B60B0" w:rsidRDefault="008C4153" w:rsidP="00FF46C9">
            <w:pPr>
              <w:pStyle w:val="TAL"/>
              <w:rPr>
                <w:del w:id="283" w:author="Ericsson - Jones Lu CT4#109e" w:date="2022-03-23T17:02:00Z"/>
              </w:rPr>
            </w:pPr>
            <w:del w:id="284" w:author="Ericsson - Jones Lu CT4#109e" w:date="2022-03-23T17:02:00Z">
              <w:r w:rsidRPr="0016361A" w:rsidDel="003B60B0">
                <w:delText>&lt;link name&gt;</w:delText>
              </w:r>
            </w:del>
          </w:p>
          <w:p w14:paraId="40297C11" w14:textId="2B82F9CC" w:rsidR="008C4153" w:rsidRPr="0016361A" w:rsidDel="003B60B0" w:rsidRDefault="008C4153" w:rsidP="00FF46C9">
            <w:pPr>
              <w:pStyle w:val="TAL"/>
              <w:rPr>
                <w:del w:id="285" w:author="Ericsson - Jones Lu CT4#109e" w:date="2022-03-23T17:02:00Z"/>
              </w:rPr>
            </w:pPr>
            <w:del w:id="286" w:author="Ericsson - Jones Lu CT4#109e" w:date="2022-03-23T17:02:00Z">
              <w:r w:rsidRPr="0016361A" w:rsidDel="003B60B0">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12895D90" w14:textId="09BDF2EB" w:rsidR="008C4153" w:rsidRPr="0016361A" w:rsidDel="003B60B0" w:rsidRDefault="008C4153" w:rsidP="00FF46C9">
            <w:pPr>
              <w:pStyle w:val="TAL"/>
              <w:rPr>
                <w:del w:id="287" w:author="Ericsson - Jones Lu CT4#109e" w:date="2022-03-23T17:02:00Z"/>
              </w:rPr>
            </w:pPr>
            <w:del w:id="288" w:author="Ericsson - Jones Lu CT4#109e" w:date="2022-03-23T17:02:00Z">
              <w:r w:rsidRPr="0016361A" w:rsidDel="003B60B0">
                <w:delText>&lt;resource 1&gt;</w:delText>
              </w:r>
            </w:del>
          </w:p>
          <w:p w14:paraId="3AD7186E" w14:textId="3B2D2E43" w:rsidR="008C4153" w:rsidRPr="0016361A" w:rsidDel="003B60B0" w:rsidRDefault="008C4153" w:rsidP="00FF46C9">
            <w:pPr>
              <w:pStyle w:val="TAL"/>
              <w:rPr>
                <w:del w:id="289" w:author="Ericsson - Jones Lu CT4#109e" w:date="2022-03-23T17:02:00Z"/>
              </w:rPr>
            </w:pPr>
            <w:del w:id="290" w:author="Ericsson - Jones Lu CT4#109e" w:date="2022-03-23T17:02:00Z">
              <w:r w:rsidRPr="0016361A" w:rsidDel="003B60B0">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8D119DC" w14:textId="7B276E54" w:rsidR="008C4153" w:rsidRPr="0016361A" w:rsidDel="003B60B0" w:rsidRDefault="008C4153" w:rsidP="00FF46C9">
            <w:pPr>
              <w:pStyle w:val="TAC"/>
              <w:rPr>
                <w:del w:id="291" w:author="Ericsson - Jones Lu CT4#109e" w:date="2022-03-23T17:02:00Z"/>
              </w:rPr>
            </w:pPr>
            <w:del w:id="292" w:author="Ericsson - Jones Lu CT4#109e" w:date="2022-03-23T17:02:00Z">
              <w:r w:rsidRPr="0016361A" w:rsidDel="003B60B0">
                <w:delText>&lt;method 1&gt;</w:delText>
              </w:r>
            </w:del>
          </w:p>
          <w:p w14:paraId="38DA0E53" w14:textId="1F7BC540" w:rsidR="008C4153" w:rsidRPr="0016361A" w:rsidDel="003B60B0" w:rsidRDefault="008C4153" w:rsidP="00FF46C9">
            <w:pPr>
              <w:pStyle w:val="TAC"/>
              <w:rPr>
                <w:del w:id="293" w:author="Ericsson - Jones Lu CT4#109e" w:date="2022-03-23T17:02:00Z"/>
              </w:rPr>
            </w:pPr>
            <w:del w:id="294" w:author="Ericsson - Jones Lu CT4#109e" w:date="2022-03-23T17:02:00Z">
              <w:r w:rsidRPr="0016361A" w:rsidDel="003B60B0">
                <w:delText>e.g. GET</w:delText>
              </w:r>
            </w:del>
          </w:p>
        </w:tc>
        <w:tc>
          <w:tcPr>
            <w:tcW w:w="764" w:type="pct"/>
            <w:tcBorders>
              <w:top w:val="single" w:sz="4" w:space="0" w:color="auto"/>
              <w:left w:val="single" w:sz="6" w:space="0" w:color="000000"/>
              <w:bottom w:val="single" w:sz="4" w:space="0" w:color="auto"/>
              <w:right w:val="single" w:sz="6" w:space="0" w:color="000000"/>
            </w:tcBorders>
          </w:tcPr>
          <w:p w14:paraId="2064543B" w14:textId="5512DDC9" w:rsidR="008C4153" w:rsidRPr="0016361A" w:rsidDel="003B60B0" w:rsidRDefault="008C4153" w:rsidP="00FF46C9">
            <w:pPr>
              <w:pStyle w:val="TAL"/>
              <w:rPr>
                <w:del w:id="295" w:author="Ericsson - Jones Lu CT4#109e" w:date="2022-03-23T17:02:00Z"/>
              </w:rPr>
            </w:pPr>
            <w:del w:id="296" w:author="Ericsson - Jones Lu CT4#109e" w:date="2022-03-23T17:02:00Z">
              <w:r w:rsidRPr="0016361A" w:rsidDel="003B60B0">
                <w:delText>&lt;parameter&gt;</w:delText>
              </w:r>
            </w:del>
          </w:p>
          <w:p w14:paraId="44001940" w14:textId="7644CA15" w:rsidR="008C4153" w:rsidRPr="0016361A" w:rsidDel="003B60B0" w:rsidRDefault="008C4153" w:rsidP="00FF46C9">
            <w:pPr>
              <w:pStyle w:val="TAL"/>
              <w:rPr>
                <w:del w:id="297" w:author="Ericsson - Jones Lu CT4#109e" w:date="2022-03-23T17:02:00Z"/>
              </w:rPr>
            </w:pPr>
            <w:del w:id="298" w:author="Ericsson - Jones Lu CT4#109e" w:date="2022-03-23T17:02:00Z">
              <w:r w:rsidRPr="0016361A" w:rsidDel="003B60B0">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2D58078" w14:textId="3008EF93" w:rsidR="008C4153" w:rsidRPr="0016361A" w:rsidDel="003B60B0" w:rsidRDefault="008C4153" w:rsidP="00FF46C9">
            <w:pPr>
              <w:pStyle w:val="TAL"/>
              <w:rPr>
                <w:del w:id="299" w:author="Ericsson - Jones Lu CT4#109e" w:date="2022-03-23T17:02:00Z"/>
              </w:rPr>
            </w:pPr>
            <w:del w:id="300" w:author="Ericsson - Jones Lu CT4#109e" w:date="2022-03-23T17:02:00Z">
              <w:r w:rsidRPr="0016361A" w:rsidDel="003B60B0">
                <w:delText>&lt;description of the link&gt;</w:delText>
              </w:r>
            </w:del>
          </w:p>
        </w:tc>
      </w:tr>
    </w:tbl>
    <w:p w14:paraId="3301CA22" w14:textId="419942FC" w:rsidR="008C4153" w:rsidRPr="00A04126" w:rsidDel="003B60B0" w:rsidRDefault="008C4153" w:rsidP="008C4153">
      <w:pPr>
        <w:rPr>
          <w:del w:id="301" w:author="Ericsson - Jones Lu CT4#109e" w:date="2022-03-23T17:02:00Z"/>
        </w:rPr>
      </w:pPr>
    </w:p>
    <w:p w14:paraId="66B452D7" w14:textId="2FAB92F7" w:rsidR="008C4153" w:rsidRPr="00384E92" w:rsidDel="003B60B0" w:rsidRDefault="008C4153" w:rsidP="008C4153">
      <w:pPr>
        <w:rPr>
          <w:del w:id="302" w:author="Ericsson - Jones Lu CT4#109e" w:date="2022-03-23T17:02:00Z"/>
        </w:rPr>
      </w:pPr>
    </w:p>
    <w:p w14:paraId="2EDAEFCD" w14:textId="7118AD24" w:rsidR="008C4153" w:rsidRPr="00384E92" w:rsidDel="003B60B0" w:rsidRDefault="008C4153" w:rsidP="008C4153">
      <w:pPr>
        <w:pStyle w:val="Heading6"/>
        <w:rPr>
          <w:del w:id="303" w:author="Ericsson - Jones Lu CT4#109e" w:date="2022-03-23T17:02:00Z"/>
        </w:rPr>
      </w:pPr>
      <w:bookmarkStart w:id="304" w:name="_Toc510696614"/>
      <w:bookmarkStart w:id="305" w:name="_Toc35971405"/>
      <w:bookmarkStart w:id="306" w:name="_Toc98142572"/>
      <w:del w:id="307" w:author="Ericsson - Jones Lu CT4#109e" w:date="2022-03-23T17:02:00Z">
        <w:r w:rsidRPr="00384E92" w:rsidDel="003B60B0">
          <w:delText>6.</w:delText>
        </w:r>
        <w:r w:rsidDel="003B60B0">
          <w:delText>1.3.2.3</w:delText>
        </w:r>
        <w:r w:rsidRPr="00384E92" w:rsidDel="003B60B0">
          <w:delText>.</w:delText>
        </w:r>
        <w:r w:rsidDel="003B60B0">
          <w:delText>2</w:delText>
        </w:r>
        <w:r w:rsidRPr="00384E92" w:rsidDel="003B60B0">
          <w:tab/>
        </w:r>
        <w:r w:rsidDel="003B60B0">
          <w:delText>&lt; method 2 &gt;</w:delText>
        </w:r>
        <w:bookmarkEnd w:id="304"/>
        <w:bookmarkEnd w:id="305"/>
        <w:bookmarkEnd w:id="306"/>
      </w:del>
    </w:p>
    <w:p w14:paraId="202E6251" w14:textId="40B81A88" w:rsidR="008C4153" w:rsidRPr="00384E92" w:rsidDel="003B60B0" w:rsidRDefault="008C4153" w:rsidP="008C4153">
      <w:pPr>
        <w:pStyle w:val="Guidance"/>
        <w:rPr>
          <w:del w:id="308" w:author="Ericsson - Jones Lu CT4#109e" w:date="2022-03-23T17:02:00Z"/>
        </w:rPr>
      </w:pPr>
      <w:del w:id="309" w:author="Ericsson - Jones Lu CT4#109e" w:date="2022-03-23T17:02:00Z">
        <w:r w:rsidDel="003B60B0">
          <w:delText>And so on if there are more than two methods supported by the resource. Same structure as in clause 6.1.3.2.3.1.</w:delText>
        </w:r>
      </w:del>
    </w:p>
    <w:p w14:paraId="2E7E84E9" w14:textId="77777777" w:rsidR="008C4153" w:rsidRDefault="008C4153" w:rsidP="008C4153">
      <w:pPr>
        <w:pStyle w:val="Heading5"/>
      </w:pPr>
      <w:bookmarkStart w:id="310" w:name="_Toc510696615"/>
      <w:bookmarkStart w:id="311" w:name="_Toc35971406"/>
      <w:bookmarkStart w:id="312" w:name="_Toc98142573"/>
      <w:r>
        <w:t>6.1.3.2.4</w:t>
      </w:r>
      <w:r>
        <w:tab/>
        <w:t>Resource Custom Operations</w:t>
      </w:r>
      <w:bookmarkEnd w:id="310"/>
      <w:bookmarkEnd w:id="311"/>
      <w:bookmarkEnd w:id="312"/>
    </w:p>
    <w:p w14:paraId="46BD9D0F" w14:textId="59641529" w:rsidR="008C4153" w:rsidDel="007C5B34" w:rsidRDefault="008C4153" w:rsidP="008C4153">
      <w:pPr>
        <w:pStyle w:val="Guidance"/>
        <w:rPr>
          <w:del w:id="313" w:author="Ericsson - Jones Lu CT4#109e" w:date="2022-03-23T17:03:00Z"/>
        </w:rPr>
      </w:pPr>
      <w:del w:id="314" w:author="Ericsson - Jones Lu CT4#109e" w:date="2022-03-23T17:03:00Z">
        <w:r w:rsidDel="007C5B34">
          <w:delText>The following clauses will specify the custom operations supported by the resource.</w:delText>
        </w:r>
      </w:del>
    </w:p>
    <w:p w14:paraId="733F2E0D" w14:textId="711FF9B0" w:rsidR="008C4153" w:rsidDel="007C5B34" w:rsidRDefault="008C4153" w:rsidP="008C4153">
      <w:pPr>
        <w:pStyle w:val="Guidance"/>
        <w:rPr>
          <w:del w:id="315" w:author="Ericsson - Jones Lu CT4#109e" w:date="2022-03-23T17:03:00Z"/>
        </w:rPr>
      </w:pPr>
      <w:del w:id="316" w:author="Ericsson - Jones Lu CT4#109e" w:date="2022-03-23T17:03:00Z">
        <w:r w:rsidDel="007C5B34">
          <w:delText>It will describe, for each custom operation, the use and the URI of the operation, the HTTP method on which it is mapped, request and response data structures and response codes, and i</w:delText>
        </w:r>
        <w:r w:rsidRPr="00384E92" w:rsidDel="007C5B34">
          <w:delText>f applicable, HTTP headers spec</w:delText>
        </w:r>
        <w:r w:rsidDel="007C5B34">
          <w:delText>ific to the operation.</w:delText>
        </w:r>
      </w:del>
    </w:p>
    <w:p w14:paraId="59D68E40" w14:textId="77777777" w:rsidR="008C4153" w:rsidRPr="00384E92" w:rsidRDefault="008C4153" w:rsidP="008C4153">
      <w:pPr>
        <w:pStyle w:val="Heading6"/>
        <w:ind w:left="0" w:firstLine="0"/>
      </w:pPr>
      <w:bookmarkStart w:id="317" w:name="_Toc510696616"/>
      <w:bookmarkStart w:id="318" w:name="_Toc35971407"/>
      <w:bookmarkStart w:id="319" w:name="_Toc98142574"/>
      <w:r w:rsidRPr="00384E92">
        <w:t>6.</w:t>
      </w:r>
      <w:r>
        <w:t>1.3.2.4</w:t>
      </w:r>
      <w:r w:rsidRPr="00384E92">
        <w:t>.1</w:t>
      </w:r>
      <w:r w:rsidRPr="00384E92">
        <w:tab/>
      </w:r>
      <w:r>
        <w:t>Overview</w:t>
      </w:r>
      <w:bookmarkEnd w:id="317"/>
      <w:bookmarkEnd w:id="318"/>
      <w:bookmarkEnd w:id="319"/>
    </w:p>
    <w:p w14:paraId="171C0BE3" w14:textId="77777777" w:rsidR="008C4153" w:rsidRPr="00384E92" w:rsidRDefault="008C4153" w:rsidP="008C4153">
      <w:pPr>
        <w:pStyle w:val="TH"/>
      </w:pPr>
      <w:bookmarkStart w:id="32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1"/>
        <w:gridCol w:w="2523"/>
        <w:gridCol w:w="1505"/>
        <w:gridCol w:w="3420"/>
      </w:tblGrid>
      <w:tr w:rsidR="008C4153" w:rsidRPr="00B54FF5" w14:paraId="19B62363" w14:textId="77777777" w:rsidTr="00FF46C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A00C6C1" w14:textId="77777777" w:rsidR="008C4153" w:rsidRPr="0016361A" w:rsidRDefault="008C4153" w:rsidP="00FF46C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591EE" w14:textId="77777777" w:rsidR="008C4153" w:rsidRPr="0016361A" w:rsidRDefault="008C4153" w:rsidP="00FF46C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C6406" w14:textId="77777777" w:rsidR="008C4153" w:rsidRPr="0016361A" w:rsidRDefault="008C4153" w:rsidP="00FF46C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A63118" w14:textId="77777777" w:rsidR="008C4153" w:rsidRPr="0016361A" w:rsidRDefault="008C4153" w:rsidP="00FF46C9">
            <w:pPr>
              <w:pStyle w:val="TAH"/>
            </w:pPr>
            <w:r w:rsidRPr="0016361A">
              <w:t>Description</w:t>
            </w:r>
          </w:p>
        </w:tc>
      </w:tr>
      <w:tr w:rsidR="00D6117D" w:rsidRPr="00B54FF5" w14:paraId="1C07F576" w14:textId="77777777" w:rsidTr="00FF46C9">
        <w:trPr>
          <w:jc w:val="center"/>
        </w:trPr>
        <w:tc>
          <w:tcPr>
            <w:tcW w:w="1214" w:type="pct"/>
            <w:tcBorders>
              <w:top w:val="single" w:sz="4" w:space="0" w:color="auto"/>
              <w:left w:val="single" w:sz="4" w:space="0" w:color="auto"/>
              <w:bottom w:val="single" w:sz="4" w:space="0" w:color="auto"/>
              <w:right w:val="single" w:sz="4" w:space="0" w:color="auto"/>
            </w:tcBorders>
          </w:tcPr>
          <w:p w14:paraId="7B78533F" w14:textId="51D1C7F2" w:rsidR="00D6117D" w:rsidRPr="0016361A" w:rsidRDefault="00D6117D" w:rsidP="00D6117D">
            <w:pPr>
              <w:pStyle w:val="TAL"/>
            </w:pPr>
            <w:ins w:id="321" w:author="Ericsson - Jones Lu CT4#109e" w:date="2022-03-23T17:06:00Z">
              <w:r>
                <w:t>request</w:t>
              </w:r>
            </w:ins>
            <w:del w:id="322" w:author="Ericsson - Jones Lu CT4#109e" w:date="2022-03-23T17:06:00Z">
              <w:r w:rsidRPr="0016361A" w:rsidDel="00DA097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521E8043" w14:textId="38B43816" w:rsidR="00D6117D" w:rsidRPr="0016361A" w:rsidRDefault="00D6117D" w:rsidP="00D6117D">
            <w:pPr>
              <w:pStyle w:val="TAL"/>
            </w:pPr>
            <w:ins w:id="323" w:author="Ericsson - Jones Lu CT4#109e" w:date="2022-03-23T17:06:00Z">
              <w:r>
                <w:t>{resourceUri}/request</w:t>
              </w:r>
            </w:ins>
            <w:del w:id="324" w:author="Ericsson - Jones Lu CT4#109e" w:date="2022-03-23T17:06:00Z">
              <w:r w:rsidRPr="0016361A" w:rsidDel="00DA097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72B653A" w14:textId="7DE56C70" w:rsidR="00D6117D" w:rsidRPr="0016361A" w:rsidRDefault="00D6117D" w:rsidP="00D6117D">
            <w:pPr>
              <w:pStyle w:val="TAL"/>
            </w:pPr>
            <w:ins w:id="325" w:author="Ericsson - Jones Lu CT4#109e" w:date="2022-03-23T17:06:00Z">
              <w:r>
                <w:t>POST</w:t>
              </w:r>
            </w:ins>
            <w:del w:id="326" w:author="Ericsson - Jones Lu CT4#109e" w:date="2022-03-23T17:06:00Z">
              <w:r w:rsidRPr="0016361A" w:rsidDel="00DA097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6D74892" w14:textId="59BA7003" w:rsidR="00D6117D" w:rsidRPr="0016361A" w:rsidRDefault="00D6117D" w:rsidP="00D6117D">
            <w:pPr>
              <w:pStyle w:val="TAL"/>
            </w:pPr>
            <w:ins w:id="327" w:author="Ericsson - Jones Lu CT4#109e" w:date="2022-03-23T17:07:00Z">
              <w:r>
                <w:t xml:space="preserve">ProseKey </w:t>
              </w:r>
            </w:ins>
            <w:ins w:id="328" w:author="Ericsson - Jones Lu CT4#109e" w:date="2022-03-23T17:06:00Z">
              <w:r>
                <w:t>service operation</w:t>
              </w:r>
            </w:ins>
            <w:del w:id="329" w:author="Ericsson - Jones Lu CT4#109e" w:date="2022-03-23T17:06:00Z">
              <w:r w:rsidRPr="0016361A" w:rsidDel="00DA0978">
                <w:delText>&lt;Operation executed by Custom operation&gt;</w:delText>
              </w:r>
            </w:del>
          </w:p>
        </w:tc>
      </w:tr>
      <w:tr w:rsidR="008C4153" w:rsidRPr="00B54FF5" w14:paraId="028B75FF" w14:textId="77777777" w:rsidTr="00FF46C9">
        <w:trPr>
          <w:jc w:val="center"/>
        </w:trPr>
        <w:tc>
          <w:tcPr>
            <w:tcW w:w="1214" w:type="pct"/>
            <w:tcBorders>
              <w:top w:val="single" w:sz="4" w:space="0" w:color="auto"/>
              <w:left w:val="single" w:sz="4" w:space="0" w:color="auto"/>
              <w:right w:val="single" w:sz="4" w:space="0" w:color="auto"/>
            </w:tcBorders>
          </w:tcPr>
          <w:p w14:paraId="78608356" w14:textId="77777777" w:rsidR="008C4153" w:rsidRPr="0016361A" w:rsidRDefault="008C4153" w:rsidP="00FF46C9">
            <w:pPr>
              <w:pStyle w:val="TAL"/>
            </w:pPr>
          </w:p>
        </w:tc>
        <w:tc>
          <w:tcPr>
            <w:tcW w:w="1214" w:type="pct"/>
            <w:tcBorders>
              <w:top w:val="single" w:sz="4" w:space="0" w:color="auto"/>
              <w:left w:val="single" w:sz="4" w:space="0" w:color="auto"/>
              <w:right w:val="single" w:sz="4" w:space="0" w:color="auto"/>
            </w:tcBorders>
          </w:tcPr>
          <w:p w14:paraId="299B616C" w14:textId="77777777" w:rsidR="008C4153" w:rsidRPr="0016361A" w:rsidRDefault="008C4153" w:rsidP="00FF46C9">
            <w:pPr>
              <w:pStyle w:val="TAL"/>
            </w:pPr>
          </w:p>
        </w:tc>
        <w:tc>
          <w:tcPr>
            <w:tcW w:w="796" w:type="pct"/>
            <w:tcBorders>
              <w:top w:val="single" w:sz="4" w:space="0" w:color="auto"/>
              <w:left w:val="single" w:sz="4" w:space="0" w:color="auto"/>
              <w:bottom w:val="single" w:sz="4" w:space="0" w:color="auto"/>
              <w:right w:val="single" w:sz="4" w:space="0" w:color="auto"/>
            </w:tcBorders>
          </w:tcPr>
          <w:p w14:paraId="48F5245B" w14:textId="77777777" w:rsidR="008C4153" w:rsidRPr="0016361A" w:rsidRDefault="008C4153" w:rsidP="00FF46C9">
            <w:pPr>
              <w:pStyle w:val="TAL"/>
            </w:pPr>
          </w:p>
        </w:tc>
        <w:tc>
          <w:tcPr>
            <w:tcW w:w="1776" w:type="pct"/>
            <w:tcBorders>
              <w:top w:val="single" w:sz="4" w:space="0" w:color="auto"/>
              <w:left w:val="single" w:sz="4" w:space="0" w:color="auto"/>
              <w:bottom w:val="single" w:sz="4" w:space="0" w:color="auto"/>
              <w:right w:val="single" w:sz="4" w:space="0" w:color="auto"/>
            </w:tcBorders>
          </w:tcPr>
          <w:p w14:paraId="7F8092C4" w14:textId="77777777" w:rsidR="008C4153" w:rsidRPr="0016361A" w:rsidRDefault="008C4153" w:rsidP="00FF46C9">
            <w:pPr>
              <w:pStyle w:val="TAL"/>
            </w:pPr>
          </w:p>
        </w:tc>
      </w:tr>
    </w:tbl>
    <w:p w14:paraId="3B3A76CD" w14:textId="77777777" w:rsidR="008C4153" w:rsidRDefault="008C4153" w:rsidP="008C4153"/>
    <w:p w14:paraId="4CEC7509" w14:textId="36BB5DDD" w:rsidR="008C4153" w:rsidRPr="00384E92" w:rsidRDefault="008C4153" w:rsidP="008C4153">
      <w:pPr>
        <w:pStyle w:val="Heading6"/>
        <w:ind w:left="0" w:firstLine="0"/>
      </w:pPr>
      <w:bookmarkStart w:id="330" w:name="_Toc35971408"/>
      <w:bookmarkStart w:id="331" w:name="_Toc98142575"/>
      <w:r w:rsidRPr="00384E92">
        <w:t>6.</w:t>
      </w:r>
      <w:r>
        <w:t>1.3.2.4</w:t>
      </w:r>
      <w:r w:rsidRPr="00384E92">
        <w:t>.</w:t>
      </w:r>
      <w:r>
        <w:t>2</w:t>
      </w:r>
      <w:r w:rsidRPr="00384E92">
        <w:tab/>
      </w:r>
      <w:r>
        <w:t xml:space="preserve">Operation: </w:t>
      </w:r>
      <w:del w:id="332" w:author="Ericsson - Jones Lu CT4#109e" w:date="2022-03-23T17:07:00Z">
        <w:r w:rsidDel="007372C0">
          <w:delText>&lt; operation 1 &gt;</w:delText>
        </w:r>
      </w:del>
      <w:bookmarkEnd w:id="320"/>
      <w:bookmarkEnd w:id="330"/>
      <w:bookmarkEnd w:id="331"/>
      <w:ins w:id="333" w:author="Ericsson - Jones Lu CT4#109e" w:date="2022-03-23T17:07:00Z">
        <w:r w:rsidR="007372C0">
          <w:t>request</w:t>
        </w:r>
      </w:ins>
    </w:p>
    <w:p w14:paraId="2652AD97" w14:textId="6B7D088E" w:rsidR="008C4153" w:rsidDel="00B00A26" w:rsidRDefault="008C4153" w:rsidP="008C4153">
      <w:pPr>
        <w:pStyle w:val="Guidance"/>
        <w:rPr>
          <w:del w:id="334" w:author="Ericsson - Jones Lu CT4#109e" w:date="2022-03-23T17:08:00Z"/>
        </w:rPr>
      </w:pPr>
      <w:del w:id="335" w:author="Ericsson - Jones Lu CT4#109e" w:date="2022-03-23T17:08:00Z">
        <w:r w:rsidDel="00B00A26">
          <w:delText>This clause will specify the meaning of the operation applied on the resource.</w:delText>
        </w:r>
      </w:del>
    </w:p>
    <w:p w14:paraId="4CDA5318" w14:textId="77777777" w:rsidR="008C4153" w:rsidRDefault="008C4153" w:rsidP="008C4153">
      <w:pPr>
        <w:pStyle w:val="Heading7"/>
      </w:pPr>
      <w:bookmarkStart w:id="336" w:name="_Toc510696618"/>
      <w:bookmarkStart w:id="337" w:name="_Toc35971409"/>
      <w:bookmarkStart w:id="338" w:name="_Toc98142576"/>
      <w:r>
        <w:t>6.1.3.2.4.2.1</w:t>
      </w:r>
      <w:r>
        <w:tab/>
        <w:t>Description</w:t>
      </w:r>
      <w:bookmarkEnd w:id="336"/>
      <w:bookmarkEnd w:id="337"/>
      <w:bookmarkEnd w:id="338"/>
    </w:p>
    <w:p w14:paraId="6EB2A65E" w14:textId="51388844" w:rsidR="008C4153" w:rsidRPr="00384E92" w:rsidDel="00484CA4" w:rsidRDefault="008C4153" w:rsidP="008C4153">
      <w:pPr>
        <w:pStyle w:val="Guidance"/>
        <w:rPr>
          <w:del w:id="339" w:author="Ericsson - Jones Lu CT4#109e" w:date="2022-03-23T17:09:00Z"/>
        </w:rPr>
      </w:pPr>
      <w:del w:id="340" w:author="Ericsson - Jones Lu CT4#109e" w:date="2022-03-23T17:09:00Z">
        <w:r w:rsidDel="00484CA4">
          <w:delText>This sublause will describe the custom operation and what it is used for, and the custom operation's URI.</w:delText>
        </w:r>
      </w:del>
    </w:p>
    <w:p w14:paraId="0426E0C8" w14:textId="77777777" w:rsidR="00484CA4" w:rsidRDefault="00484CA4" w:rsidP="00484CA4">
      <w:pPr>
        <w:rPr>
          <w:ins w:id="341" w:author="Ericsson - Jones Lu CT4#109e" w:date="2022-03-23T17:09:00Z"/>
        </w:rPr>
      </w:pPr>
      <w:bookmarkStart w:id="342" w:name="_Toc510696619"/>
      <w:bookmarkStart w:id="343" w:name="_Toc35971410"/>
      <w:bookmarkStart w:id="344" w:name="_Toc98142577"/>
      <w:ins w:id="345" w:author="Ericsson - Jones Lu CT4#109e" w:date="2022-03-23T17:09:00Z">
        <w:r>
          <w:t>This custom operation requests the keying material related to 5G ProSe in the PKMF.</w:t>
        </w:r>
      </w:ins>
    </w:p>
    <w:p w14:paraId="56A55E81" w14:textId="77777777" w:rsidR="008C4153" w:rsidRDefault="008C4153" w:rsidP="008C4153">
      <w:pPr>
        <w:pStyle w:val="Heading7"/>
      </w:pPr>
      <w:r>
        <w:t>6.1.3.2.4.2.2</w:t>
      </w:r>
      <w:r>
        <w:tab/>
        <w:t>Operation Definition</w:t>
      </w:r>
      <w:bookmarkEnd w:id="342"/>
      <w:bookmarkEnd w:id="343"/>
      <w:bookmarkEnd w:id="344"/>
    </w:p>
    <w:p w14:paraId="21276C88" w14:textId="22084385" w:rsidR="008C4153" w:rsidRPr="00384E92" w:rsidDel="00430142" w:rsidRDefault="008C4153" w:rsidP="008C4153">
      <w:pPr>
        <w:pStyle w:val="Guidance"/>
        <w:rPr>
          <w:del w:id="346" w:author="Ericsson - Jones Lu CT4#109e" w:date="2022-03-23T17:09:00Z"/>
        </w:rPr>
      </w:pPr>
      <w:del w:id="347" w:author="Ericsson - Jones Lu CT4#109e" w:date="2022-03-23T17:09:00Z">
        <w:r w:rsidDel="00430142">
          <w:delText>This clause will specify the custom operation and the HTTP method on which it is mapped.</w:delText>
        </w:r>
      </w:del>
    </w:p>
    <w:p w14:paraId="007B65F1" w14:textId="77777777" w:rsidR="008C4153" w:rsidRPr="00384E92" w:rsidRDefault="008C4153" w:rsidP="008C4153">
      <w:r>
        <w:t>This operation shall support the request data structures specified in table 6.1.3.2.4.2.2-1 and the response data structure and response codes specified in table 6.1.3.2.4.2.2-2.</w:t>
      </w:r>
    </w:p>
    <w:p w14:paraId="19027B6F" w14:textId="77777777" w:rsidR="008C4153" w:rsidRPr="001769FF" w:rsidRDefault="008C4153" w:rsidP="008C4153">
      <w:pPr>
        <w:pStyle w:val="TH"/>
      </w:pPr>
      <w:r w:rsidRPr="001769FF">
        <w:t>Table 6.</w:t>
      </w:r>
      <w:r>
        <w:t>1.3.2.4.2.2</w:t>
      </w:r>
      <w:r w:rsidRPr="001769FF">
        <w:t>-</w:t>
      </w:r>
      <w:r>
        <w:t>1</w:t>
      </w:r>
      <w:r w:rsidRPr="001769FF">
        <w:t xml:space="preserve">: Data structures supported by the </w:t>
      </w:r>
      <w:del w:id="348" w:author="Ericsson - Jones Lu CT4#109e" w:date="2022-03-23T17:32:00Z">
        <w:r w:rsidRPr="001769FF" w:rsidDel="00734FE5">
          <w:delText>&lt;</w:delText>
        </w:r>
        <w:r w:rsidDel="00734FE5">
          <w:delText xml:space="preserve">e.g. </w:delText>
        </w:r>
      </w:del>
      <w:r>
        <w:t>POST</w:t>
      </w:r>
      <w:del w:id="349" w:author="Ericsson - Jones Lu CT4#109e" w:date="2022-03-23T17:32:00Z">
        <w:r w:rsidRPr="001769FF" w:rsidDel="00734FE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C4153" w:rsidRPr="00B54FF5" w14:paraId="5B0890D7"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46239A" w14:textId="77777777" w:rsidR="008C4153" w:rsidRPr="0016361A" w:rsidRDefault="008C4153" w:rsidP="00FF46C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D0747F" w14:textId="77777777" w:rsidR="008C4153" w:rsidRPr="0016361A" w:rsidRDefault="008C4153" w:rsidP="00FF46C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11E80B" w14:textId="77777777" w:rsidR="008C4153" w:rsidRPr="0016361A" w:rsidRDefault="008C4153" w:rsidP="00FF46C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FFBD28" w14:textId="77777777" w:rsidR="008C4153" w:rsidRPr="0016361A" w:rsidRDefault="008C4153" w:rsidP="00FF46C9">
            <w:pPr>
              <w:pStyle w:val="TAH"/>
            </w:pPr>
            <w:r w:rsidRPr="0016361A">
              <w:t>Description</w:t>
            </w:r>
          </w:p>
        </w:tc>
      </w:tr>
      <w:tr w:rsidR="008C4153" w:rsidRPr="00B54FF5" w14:paraId="42455436"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A98070" w14:textId="22F2A378" w:rsidR="008C4153" w:rsidRPr="0016361A" w:rsidRDefault="008C4153" w:rsidP="00FF46C9">
            <w:pPr>
              <w:pStyle w:val="TAL"/>
            </w:pPr>
            <w:del w:id="350" w:author="Ericsson - Jones Lu CT4#109e" w:date="2022-03-23T17:09:00Z">
              <w:r w:rsidRPr="0016361A" w:rsidDel="00227955">
                <w:delText>"</w:delText>
              </w:r>
              <w:r w:rsidRPr="0016361A" w:rsidDel="00227955">
                <w:rPr>
                  <w:i/>
                </w:rPr>
                <w:delText>&lt;type&gt;</w:delText>
              </w:r>
              <w:r w:rsidRPr="0016361A" w:rsidDel="00227955">
                <w:delText>" or "array</w:delText>
              </w:r>
              <w:r w:rsidRPr="0016361A" w:rsidDel="00227955">
                <w:rPr>
                  <w:i/>
                </w:rPr>
                <w:delText>(&lt;type&gt;</w:delText>
              </w:r>
              <w:r w:rsidRPr="0016361A" w:rsidDel="00227955">
                <w:delText>)" or "map</w:delText>
              </w:r>
              <w:r w:rsidRPr="0016361A" w:rsidDel="00227955">
                <w:rPr>
                  <w:i/>
                </w:rPr>
                <w:delText>(&lt;type&gt;</w:delText>
              </w:r>
              <w:r w:rsidRPr="0016361A" w:rsidDel="00227955">
                <w:delText>)"</w:delText>
              </w:r>
            </w:del>
            <w:ins w:id="351" w:author="Ericsson - Jones Lu CT4#109e" w:date="2022-03-23T17:09:00Z">
              <w:r w:rsidR="00227955">
                <w:t>ProseKeyReqData</w:t>
              </w:r>
            </w:ins>
          </w:p>
        </w:tc>
        <w:tc>
          <w:tcPr>
            <w:tcW w:w="425" w:type="dxa"/>
            <w:tcBorders>
              <w:top w:val="single" w:sz="4" w:space="0" w:color="auto"/>
              <w:left w:val="single" w:sz="6" w:space="0" w:color="000000"/>
              <w:bottom w:val="single" w:sz="6" w:space="0" w:color="000000"/>
              <w:right w:val="single" w:sz="6" w:space="0" w:color="000000"/>
            </w:tcBorders>
          </w:tcPr>
          <w:p w14:paraId="6BB13DF3" w14:textId="079C25E8" w:rsidR="008C4153" w:rsidRPr="0016361A" w:rsidRDefault="008C4153" w:rsidP="00FF46C9">
            <w:pPr>
              <w:pStyle w:val="TAC"/>
            </w:pPr>
            <w:del w:id="352" w:author="Ericsson - Jones Lu CT4#109e" w:date="2022-03-23T17:10:00Z">
              <w:r w:rsidRPr="0016361A" w:rsidDel="00227955">
                <w:delText>"M", "C" or "O</w:delText>
              </w:r>
            </w:del>
            <w:ins w:id="353" w:author="Ericsson - Jones Lu CT4#109e" w:date="2022-03-23T17:10:00Z">
              <w:r w:rsidR="00227955">
                <w:t>M</w:t>
              </w:r>
            </w:ins>
            <w:del w:id="354" w:author="Ericsson - Jones Lu CT4#109e" w:date="2022-03-23T17:10:00Z">
              <w:r w:rsidRPr="0016361A" w:rsidDel="00227955">
                <w:delText>"</w:delText>
              </w:r>
            </w:del>
          </w:p>
        </w:tc>
        <w:tc>
          <w:tcPr>
            <w:tcW w:w="1276" w:type="dxa"/>
            <w:tcBorders>
              <w:top w:val="single" w:sz="4" w:space="0" w:color="auto"/>
              <w:left w:val="single" w:sz="6" w:space="0" w:color="000000"/>
              <w:bottom w:val="single" w:sz="6" w:space="0" w:color="000000"/>
              <w:right w:val="single" w:sz="6" w:space="0" w:color="000000"/>
            </w:tcBorders>
          </w:tcPr>
          <w:p w14:paraId="09A27776" w14:textId="3AC8B9A7" w:rsidR="008C4153" w:rsidRPr="0016361A" w:rsidRDefault="008C4153" w:rsidP="00FF46C9">
            <w:pPr>
              <w:pStyle w:val="TAL"/>
            </w:pPr>
            <w:del w:id="355" w:author="Ericsson - Jones Lu CT4#109e" w:date="2022-03-23T17:10:00Z">
              <w:r w:rsidRPr="0016361A" w:rsidDel="00227955">
                <w:delText>"0..1", "1", or "M..N", or &lt;leave empty&gt;</w:delText>
              </w:r>
            </w:del>
            <w:ins w:id="356" w:author="Ericsson - Jones Lu CT4#109e" w:date="2022-03-23T17:10:00Z">
              <w:r w:rsidR="0022795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D97CD" w14:textId="0281CC40" w:rsidR="008C4153" w:rsidRPr="0016361A" w:rsidRDefault="006E5F89" w:rsidP="00FF46C9">
            <w:pPr>
              <w:pStyle w:val="TAL"/>
            </w:pPr>
            <w:ins w:id="357" w:author="Ericsson - Jones Lu CT4#109e" w:date="2022-03-23T17:10:00Z">
              <w:r>
                <w:t>Representation of the input to request the keying material.</w:t>
              </w:r>
            </w:ins>
            <w:del w:id="358" w:author="Ericsson - Jones Lu CT4#109e" w:date="2022-03-23T17:10:00Z">
              <w:r w:rsidR="008C4153" w:rsidRPr="0016361A" w:rsidDel="006E5F89">
                <w:delText>&lt;only if applicable&gt;</w:delText>
              </w:r>
            </w:del>
          </w:p>
        </w:tc>
      </w:tr>
    </w:tbl>
    <w:p w14:paraId="78BC730E" w14:textId="77777777" w:rsidR="008C4153" w:rsidRDefault="008C4153" w:rsidP="008C4153"/>
    <w:p w14:paraId="7096DF50" w14:textId="77777777" w:rsidR="008C4153" w:rsidRPr="001769FF" w:rsidRDefault="008C4153" w:rsidP="008C4153">
      <w:pPr>
        <w:pStyle w:val="TH"/>
      </w:pPr>
      <w:r w:rsidRPr="001769FF">
        <w:lastRenderedPageBreak/>
        <w:t>Table 6.</w:t>
      </w:r>
      <w:r>
        <w:t>1.3.2.4.2.2</w:t>
      </w:r>
      <w:r w:rsidRPr="001769FF">
        <w:t>-</w:t>
      </w:r>
      <w:r>
        <w:t>2</w:t>
      </w:r>
      <w:r w:rsidRPr="001769FF">
        <w:t>: Data structures</w:t>
      </w:r>
      <w:r>
        <w:t xml:space="preserve"> supported by the </w:t>
      </w:r>
      <w:del w:id="359" w:author="Ericsson - Jones Lu CT4#109e" w:date="2022-03-23T17:32:00Z">
        <w:r w:rsidDel="00734FE5">
          <w:delText xml:space="preserve">&lt;e.g. </w:delText>
        </w:r>
      </w:del>
      <w:r>
        <w:t>POST</w:t>
      </w:r>
      <w:del w:id="360" w:author="Ericsson - Jones Lu CT4#109e" w:date="2022-03-23T17:32:00Z">
        <w:r w:rsidDel="00734FE5">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C4153" w:rsidRPr="00B54FF5" w14:paraId="0194AE75"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1EA62" w14:textId="77777777" w:rsidR="008C4153" w:rsidRPr="0016361A" w:rsidRDefault="008C4153" w:rsidP="00FF46C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89A836" w14:textId="77777777" w:rsidR="008C4153" w:rsidRPr="0016361A" w:rsidRDefault="008C4153" w:rsidP="00FF46C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070E0F" w14:textId="77777777" w:rsidR="008C4153" w:rsidRPr="0016361A" w:rsidRDefault="008C4153" w:rsidP="00FF46C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34B9C" w14:textId="77777777" w:rsidR="008C4153" w:rsidRPr="0016361A" w:rsidRDefault="008C4153" w:rsidP="00FF46C9">
            <w:pPr>
              <w:pStyle w:val="TAH"/>
            </w:pPr>
            <w:r w:rsidRPr="0016361A">
              <w:t>Response</w:t>
            </w:r>
          </w:p>
          <w:p w14:paraId="05688AC0" w14:textId="77777777" w:rsidR="008C4153" w:rsidRPr="0016361A" w:rsidRDefault="008C4153" w:rsidP="00FF46C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9F8A98" w14:textId="77777777" w:rsidR="008C4153" w:rsidRPr="0016361A" w:rsidRDefault="008C4153" w:rsidP="00FF46C9">
            <w:pPr>
              <w:pStyle w:val="TAH"/>
            </w:pPr>
            <w:r w:rsidRPr="0016361A">
              <w:t>Description</w:t>
            </w:r>
          </w:p>
        </w:tc>
      </w:tr>
      <w:tr w:rsidR="008C4153" w:rsidRPr="00B54FF5" w14:paraId="2BB83B24"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56BB0" w14:textId="1E55D06D" w:rsidR="008C4153" w:rsidRPr="0016361A" w:rsidRDefault="003142B6" w:rsidP="00FF46C9">
            <w:pPr>
              <w:pStyle w:val="TAL"/>
            </w:pPr>
            <w:ins w:id="361" w:author="Ericsson - Jones Lu CT4#109e" w:date="2022-03-23T17:11:00Z">
              <w:r>
                <w:t>ProseKeyRspData</w:t>
              </w:r>
            </w:ins>
            <w:del w:id="362" w:author="Ericsson - Jones Lu CT4#109e" w:date="2022-03-23T17:11:00Z">
              <w:r w:rsidR="008C4153" w:rsidRPr="0016361A" w:rsidDel="003142B6">
                <w:delText>"</w:delText>
              </w:r>
              <w:r w:rsidR="008C4153" w:rsidRPr="0016361A" w:rsidDel="003142B6">
                <w:rPr>
                  <w:i/>
                </w:rPr>
                <w:delText>&lt;type&gt;</w:delText>
              </w:r>
              <w:r w:rsidR="008C4153" w:rsidRPr="0016361A" w:rsidDel="003142B6">
                <w:delText>" or "array</w:delText>
              </w:r>
              <w:r w:rsidR="008C4153" w:rsidRPr="0016361A" w:rsidDel="003142B6">
                <w:rPr>
                  <w:i/>
                </w:rPr>
                <w:delText>(&lt;type&gt;</w:delText>
              </w:r>
              <w:r w:rsidR="008C4153" w:rsidRPr="0016361A" w:rsidDel="003142B6">
                <w:delText>)" or "map</w:delText>
              </w:r>
              <w:r w:rsidR="008C4153" w:rsidRPr="0016361A" w:rsidDel="003142B6">
                <w:rPr>
                  <w:i/>
                </w:rPr>
                <w:delText>(&lt;type&gt;</w:delText>
              </w:r>
              <w:r w:rsidR="008C4153" w:rsidRPr="0016361A" w:rsidDel="003142B6">
                <w:delText>)"</w:delText>
              </w:r>
            </w:del>
          </w:p>
        </w:tc>
        <w:tc>
          <w:tcPr>
            <w:tcW w:w="225" w:type="pct"/>
            <w:tcBorders>
              <w:top w:val="single" w:sz="4" w:space="0" w:color="auto"/>
              <w:left w:val="single" w:sz="6" w:space="0" w:color="000000"/>
              <w:bottom w:val="single" w:sz="6" w:space="0" w:color="000000"/>
              <w:right w:val="single" w:sz="6" w:space="0" w:color="000000"/>
            </w:tcBorders>
          </w:tcPr>
          <w:p w14:paraId="453106B8" w14:textId="3421A7CF" w:rsidR="008C4153" w:rsidRPr="0016361A" w:rsidRDefault="008C4153" w:rsidP="00FF46C9">
            <w:pPr>
              <w:pStyle w:val="TAC"/>
            </w:pPr>
            <w:del w:id="363" w:author="Ericsson - Jones Lu CT4#109e" w:date="2022-03-23T17:11:00Z">
              <w:r w:rsidRPr="0016361A" w:rsidDel="00145B4D">
                <w:delText>"M", "C" or "O"</w:delText>
              </w:r>
            </w:del>
            <w:ins w:id="364" w:author="Ericsson - Jones Lu CT4#109e" w:date="2022-03-23T17:11:00Z">
              <w:r w:rsidR="00145B4D">
                <w:t>M</w:t>
              </w:r>
            </w:ins>
          </w:p>
        </w:tc>
        <w:tc>
          <w:tcPr>
            <w:tcW w:w="649" w:type="pct"/>
            <w:tcBorders>
              <w:top w:val="single" w:sz="4" w:space="0" w:color="auto"/>
              <w:left w:val="single" w:sz="6" w:space="0" w:color="000000"/>
              <w:bottom w:val="single" w:sz="6" w:space="0" w:color="000000"/>
              <w:right w:val="single" w:sz="6" w:space="0" w:color="000000"/>
            </w:tcBorders>
          </w:tcPr>
          <w:p w14:paraId="04DBA69A" w14:textId="5CB4657F" w:rsidR="008C4153" w:rsidRPr="0016361A" w:rsidRDefault="008C4153" w:rsidP="00FF46C9">
            <w:pPr>
              <w:pStyle w:val="TAL"/>
            </w:pPr>
            <w:del w:id="365" w:author="Ericsson - Jones Lu CT4#109e" w:date="2022-03-23T17:11:00Z">
              <w:r w:rsidRPr="0016361A" w:rsidDel="00145B4D">
                <w:delText>"0..1", "1" or "M..N", or &lt;leave empty&gt;</w:delText>
              </w:r>
            </w:del>
            <w:ins w:id="366" w:author="Ericsson - Jones Lu CT4#109e" w:date="2022-03-23T17:11:00Z">
              <w:r w:rsidR="00145B4D">
                <w:t>1</w:t>
              </w:r>
            </w:ins>
          </w:p>
        </w:tc>
        <w:tc>
          <w:tcPr>
            <w:tcW w:w="583" w:type="pct"/>
            <w:tcBorders>
              <w:top w:val="single" w:sz="4" w:space="0" w:color="auto"/>
              <w:left w:val="single" w:sz="6" w:space="0" w:color="000000"/>
              <w:bottom w:val="single" w:sz="6" w:space="0" w:color="000000"/>
              <w:right w:val="single" w:sz="6" w:space="0" w:color="000000"/>
            </w:tcBorders>
          </w:tcPr>
          <w:p w14:paraId="799308AE" w14:textId="27B0ED81" w:rsidR="008C4153" w:rsidRPr="0016361A" w:rsidRDefault="008C4153" w:rsidP="00FF46C9">
            <w:pPr>
              <w:pStyle w:val="TAL"/>
            </w:pPr>
            <w:del w:id="367" w:author="Ericsson - Jones Lu CT4#109e" w:date="2022-03-23T17:11:00Z">
              <w:r w:rsidRPr="0016361A" w:rsidDel="000C4E17">
                <w:delText>&lt;list applicable codes with name from the applicable RFCs&gt;</w:delText>
              </w:r>
            </w:del>
            <w:ins w:id="368" w:author="Ericsson - Jones Lu CT4#109e" w:date="2022-03-23T17:11:00Z">
              <w:r w:rsidR="000C4E17">
                <w:t>200</w:t>
              </w:r>
            </w:ins>
            <w:ins w:id="369" w:author="Ericsson - Jones Lu CT4#109e" w:date="2022-03-23T17:14:00Z">
              <w:r w:rsidR="004824D0">
                <w:t xml:space="preserve">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C0F7E5" w14:textId="7B35683B" w:rsidR="008C4153" w:rsidRPr="0016361A" w:rsidDel="00154913" w:rsidRDefault="00154913" w:rsidP="00FF46C9">
            <w:pPr>
              <w:pStyle w:val="TAL"/>
              <w:rPr>
                <w:del w:id="370" w:author="Ericsson - Jones Lu CT4#109e" w:date="2022-03-23T17:11:00Z"/>
              </w:rPr>
            </w:pPr>
            <w:ins w:id="371" w:author="Ericsson - Jones Lu CT4#109e" w:date="2022-03-23T17:11:00Z">
              <w:r>
                <w:t xml:space="preserve">Representation of the </w:t>
              </w:r>
            </w:ins>
            <w:ins w:id="372" w:author="Ericsson - Jones Lu CT4#109e" w:date="2022-03-23T17:12:00Z">
              <w:r>
                <w:t xml:space="preserve">successfully </w:t>
              </w:r>
            </w:ins>
            <w:ins w:id="373" w:author="Ericsson - Jones Lu CT4#109e" w:date="2022-03-23T17:11:00Z">
              <w:r>
                <w:t>requested keying material</w:t>
              </w:r>
            </w:ins>
            <w:ins w:id="374" w:author="Ericsson - Jones Lu CT4#109e" w:date="2022-03-23T17:12:00Z">
              <w:r w:rsidR="005B2AB6">
                <w:t>.</w:t>
              </w:r>
            </w:ins>
            <w:del w:id="375" w:author="Ericsson - Jones Lu CT4#109e" w:date="2022-03-23T17:11:00Z">
              <w:r w:rsidR="008C4153" w:rsidRPr="0016361A" w:rsidDel="00154913">
                <w:delText>&lt;Meaning of the success case&gt;</w:delText>
              </w:r>
            </w:del>
          </w:p>
          <w:p w14:paraId="3DF2C942" w14:textId="1220EC4C" w:rsidR="008C4153" w:rsidRPr="0016361A" w:rsidDel="00154913" w:rsidRDefault="008C4153" w:rsidP="00FF46C9">
            <w:pPr>
              <w:pStyle w:val="TAL"/>
              <w:rPr>
                <w:del w:id="376" w:author="Ericsson - Jones Lu CT4#109e" w:date="2022-03-23T17:11:00Z"/>
              </w:rPr>
            </w:pPr>
            <w:del w:id="377" w:author="Ericsson - Jones Lu CT4#109e" w:date="2022-03-23T17:11:00Z">
              <w:r w:rsidRPr="0016361A" w:rsidDel="00154913">
                <w:delText>or</w:delText>
              </w:r>
            </w:del>
          </w:p>
          <w:p w14:paraId="261FC43E" w14:textId="1415D0EA" w:rsidR="008C4153" w:rsidRPr="0016361A" w:rsidRDefault="008C4153" w:rsidP="00FF46C9">
            <w:pPr>
              <w:pStyle w:val="TAL"/>
            </w:pPr>
            <w:del w:id="378" w:author="Ericsson - Jones Lu CT4#109e" w:date="2022-03-23T17:11:00Z">
              <w:r w:rsidRPr="0016361A" w:rsidDel="00154913">
                <w:delText>&lt;Meaning of the error case with additional statement regarding error handling&gt;</w:delText>
              </w:r>
            </w:del>
          </w:p>
        </w:tc>
      </w:tr>
      <w:tr w:rsidR="004824D0" w:rsidRPr="00B54FF5" w14:paraId="26EC7519" w14:textId="77777777" w:rsidTr="00FF46C9">
        <w:trPr>
          <w:jc w:val="center"/>
          <w:ins w:id="379" w:author="Ericsson - Jones Lu CT4#109e" w:date="2022-03-23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40440" w14:textId="2A30737F" w:rsidR="004824D0" w:rsidRDefault="004824D0" w:rsidP="004824D0">
            <w:pPr>
              <w:pStyle w:val="TAL"/>
              <w:rPr>
                <w:ins w:id="380" w:author="Ericsson - Jones Lu CT4#109e" w:date="2022-03-23T17:14:00Z"/>
              </w:rPr>
            </w:pPr>
            <w:ins w:id="381" w:author="Ericsson - Jones Lu CT4#109e" w:date="2022-03-23T17: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533C145" w14:textId="1FCB8576" w:rsidR="004824D0" w:rsidRPr="0016361A" w:rsidDel="00145B4D" w:rsidRDefault="004824D0" w:rsidP="004824D0">
            <w:pPr>
              <w:pStyle w:val="TAC"/>
              <w:rPr>
                <w:ins w:id="382" w:author="Ericsson - Jones Lu CT4#109e" w:date="2022-03-23T17:14:00Z"/>
              </w:rPr>
            </w:pPr>
            <w:ins w:id="383" w:author="Ericsson - Jones Lu CT4#109e" w:date="2022-03-23T17:14:00Z">
              <w:r>
                <w:t>O</w:t>
              </w:r>
            </w:ins>
          </w:p>
        </w:tc>
        <w:tc>
          <w:tcPr>
            <w:tcW w:w="649" w:type="pct"/>
            <w:tcBorders>
              <w:top w:val="single" w:sz="4" w:space="0" w:color="auto"/>
              <w:left w:val="single" w:sz="6" w:space="0" w:color="000000"/>
              <w:bottom w:val="single" w:sz="6" w:space="0" w:color="000000"/>
              <w:right w:val="single" w:sz="6" w:space="0" w:color="000000"/>
            </w:tcBorders>
          </w:tcPr>
          <w:p w14:paraId="5D8A72D8" w14:textId="5DCBCDCB" w:rsidR="004824D0" w:rsidRPr="0016361A" w:rsidDel="00145B4D" w:rsidRDefault="004824D0" w:rsidP="004824D0">
            <w:pPr>
              <w:pStyle w:val="TAL"/>
              <w:rPr>
                <w:ins w:id="384" w:author="Ericsson - Jones Lu CT4#109e" w:date="2022-03-23T17:14:00Z"/>
              </w:rPr>
            </w:pPr>
            <w:ins w:id="385" w:author="Ericsson - Jones Lu CT4#109e" w:date="2022-03-23T17:14:00Z">
              <w:r>
                <w:t>0..1</w:t>
              </w:r>
            </w:ins>
          </w:p>
        </w:tc>
        <w:tc>
          <w:tcPr>
            <w:tcW w:w="583" w:type="pct"/>
            <w:tcBorders>
              <w:top w:val="single" w:sz="4" w:space="0" w:color="auto"/>
              <w:left w:val="single" w:sz="6" w:space="0" w:color="000000"/>
              <w:bottom w:val="single" w:sz="6" w:space="0" w:color="000000"/>
              <w:right w:val="single" w:sz="6" w:space="0" w:color="000000"/>
            </w:tcBorders>
          </w:tcPr>
          <w:p w14:paraId="2364AF33" w14:textId="6EA2BAFC" w:rsidR="004824D0" w:rsidRPr="0016361A" w:rsidDel="000C4E17" w:rsidRDefault="004824D0" w:rsidP="004824D0">
            <w:pPr>
              <w:pStyle w:val="TAL"/>
              <w:rPr>
                <w:ins w:id="386" w:author="Ericsson - Jones Lu CT4#109e" w:date="2022-03-23T17:14:00Z"/>
              </w:rPr>
            </w:pPr>
            <w:ins w:id="387" w:author="Ericsson - Jones Lu CT4#109e" w:date="2022-03-23T17:1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EC585E" w14:textId="56FB1A87" w:rsidR="004824D0" w:rsidRDefault="004824D0" w:rsidP="004824D0">
            <w:pPr>
              <w:pStyle w:val="TAL"/>
              <w:rPr>
                <w:ins w:id="388" w:author="Ericsson - Jones Lu CT4#109e" w:date="2022-03-23T17:14:00Z"/>
              </w:rPr>
            </w:pPr>
            <w:ins w:id="389" w:author="Ericsson - Jones Lu CT4#109e" w:date="2022-03-23T17:14: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90" w:author="Ericsson - Jones Lu CT4#109e" w:date="2022-03-23T17:16:00Z">
              <w:r w:rsidR="008B66CB">
                <w:t>PKMF</w:t>
              </w:r>
            </w:ins>
            <w:ins w:id="391" w:author="Ericsson - Jones Lu CT4#109e" w:date="2022-03-23T17:14:00Z">
              <w:r>
                <w:t xml:space="preserve"> or </w:t>
              </w:r>
            </w:ins>
            <w:ins w:id="392" w:author="Ericsson - Jones Lu CT4#109e" w:date="2022-03-23T17:16:00Z">
              <w:r w:rsidR="008B66CB">
                <w:t xml:space="preserve">PKMF </w:t>
              </w:r>
            </w:ins>
            <w:ins w:id="393" w:author="Ericsson - Jones Lu CT4#109e" w:date="2022-03-23T17:14:00Z">
              <w:r>
                <w:t>(service) set.</w:t>
              </w:r>
            </w:ins>
          </w:p>
          <w:p w14:paraId="68A1EC20" w14:textId="4D07140B" w:rsidR="004824D0" w:rsidRDefault="004824D0" w:rsidP="004824D0">
            <w:pPr>
              <w:pStyle w:val="TAL"/>
              <w:rPr>
                <w:ins w:id="394" w:author="Ericsson - Jones Lu CT4#109e" w:date="2022-03-23T17:14:00Z"/>
              </w:rPr>
            </w:pPr>
            <w:ins w:id="395" w:author="Ericsson - Jones Lu CT4#109e" w:date="2022-03-23T17:14:00Z">
              <w:r>
                <w:t>(NOTE 2)</w:t>
              </w:r>
            </w:ins>
          </w:p>
        </w:tc>
      </w:tr>
      <w:tr w:rsidR="004824D0" w:rsidRPr="00B54FF5" w14:paraId="7F1DEBDC" w14:textId="77777777" w:rsidTr="00FF46C9">
        <w:trPr>
          <w:jc w:val="center"/>
          <w:ins w:id="396" w:author="Ericsson - Jones Lu CT4#109e" w:date="2022-03-23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326A3" w14:textId="2398DA9E" w:rsidR="004824D0" w:rsidRDefault="004824D0" w:rsidP="004824D0">
            <w:pPr>
              <w:pStyle w:val="TAL"/>
              <w:rPr>
                <w:ins w:id="397" w:author="Ericsson - Jones Lu CT4#109e" w:date="2022-03-23T17:14:00Z"/>
              </w:rPr>
            </w:pPr>
            <w:ins w:id="398" w:author="Ericsson - Jones Lu CT4#109e" w:date="2022-03-23T17: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66E0B3D" w14:textId="3A07931A" w:rsidR="004824D0" w:rsidRPr="0016361A" w:rsidDel="00145B4D" w:rsidRDefault="004824D0" w:rsidP="004824D0">
            <w:pPr>
              <w:pStyle w:val="TAC"/>
              <w:rPr>
                <w:ins w:id="399" w:author="Ericsson - Jones Lu CT4#109e" w:date="2022-03-23T17:14:00Z"/>
              </w:rPr>
            </w:pPr>
            <w:ins w:id="400" w:author="Ericsson - Jones Lu CT4#109e" w:date="2022-03-23T17:14:00Z">
              <w:r>
                <w:t>O</w:t>
              </w:r>
            </w:ins>
          </w:p>
        </w:tc>
        <w:tc>
          <w:tcPr>
            <w:tcW w:w="649" w:type="pct"/>
            <w:tcBorders>
              <w:top w:val="single" w:sz="4" w:space="0" w:color="auto"/>
              <w:left w:val="single" w:sz="6" w:space="0" w:color="000000"/>
              <w:bottom w:val="single" w:sz="6" w:space="0" w:color="000000"/>
              <w:right w:val="single" w:sz="6" w:space="0" w:color="000000"/>
            </w:tcBorders>
          </w:tcPr>
          <w:p w14:paraId="06B1FCB4" w14:textId="4FA30CA9" w:rsidR="004824D0" w:rsidRPr="0016361A" w:rsidDel="00145B4D" w:rsidRDefault="004824D0" w:rsidP="004824D0">
            <w:pPr>
              <w:pStyle w:val="TAL"/>
              <w:rPr>
                <w:ins w:id="401" w:author="Ericsson - Jones Lu CT4#109e" w:date="2022-03-23T17:14:00Z"/>
              </w:rPr>
            </w:pPr>
            <w:ins w:id="402" w:author="Ericsson - Jones Lu CT4#109e" w:date="2022-03-23T17:14:00Z">
              <w:r>
                <w:t>0..1</w:t>
              </w:r>
            </w:ins>
          </w:p>
        </w:tc>
        <w:tc>
          <w:tcPr>
            <w:tcW w:w="583" w:type="pct"/>
            <w:tcBorders>
              <w:top w:val="single" w:sz="4" w:space="0" w:color="auto"/>
              <w:left w:val="single" w:sz="6" w:space="0" w:color="000000"/>
              <w:bottom w:val="single" w:sz="6" w:space="0" w:color="000000"/>
              <w:right w:val="single" w:sz="6" w:space="0" w:color="000000"/>
            </w:tcBorders>
          </w:tcPr>
          <w:p w14:paraId="75383B30" w14:textId="3D297C6C" w:rsidR="004824D0" w:rsidRPr="0016361A" w:rsidDel="000C4E17" w:rsidRDefault="004824D0" w:rsidP="004824D0">
            <w:pPr>
              <w:pStyle w:val="TAL"/>
              <w:rPr>
                <w:ins w:id="403" w:author="Ericsson - Jones Lu CT4#109e" w:date="2022-03-23T17:14:00Z"/>
              </w:rPr>
            </w:pPr>
            <w:ins w:id="404" w:author="Ericsson - Jones Lu CT4#109e" w:date="2022-03-23T17:1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970A95" w14:textId="30B961B6" w:rsidR="004824D0" w:rsidRDefault="004824D0" w:rsidP="004824D0">
            <w:pPr>
              <w:pStyle w:val="TAL"/>
              <w:rPr>
                <w:ins w:id="405" w:author="Ericsson - Jones Lu CT4#109e" w:date="2022-03-23T17:14:00Z"/>
              </w:rPr>
            </w:pPr>
            <w:ins w:id="406" w:author="Ericsson - Jones Lu CT4#109e" w:date="2022-03-23T17:14: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407" w:author="Ericsson - Jones Lu CT4#109e" w:date="2022-03-23T17:16:00Z">
              <w:r w:rsidR="00713883">
                <w:t>PKMF</w:t>
              </w:r>
            </w:ins>
            <w:ins w:id="408" w:author="Ericsson - Jones Lu CT4#109e" w:date="2022-03-23T17:14:00Z">
              <w:r>
                <w:t xml:space="preserve"> or </w:t>
              </w:r>
            </w:ins>
            <w:ins w:id="409" w:author="Ericsson - Jones Lu CT4#109e" w:date="2022-03-23T17:16:00Z">
              <w:r w:rsidR="00713883">
                <w:t xml:space="preserve">PKMF </w:t>
              </w:r>
            </w:ins>
            <w:ins w:id="410" w:author="Ericsson - Jones Lu CT4#109e" w:date="2022-03-23T17:14:00Z">
              <w:r>
                <w:t>(service) set.</w:t>
              </w:r>
            </w:ins>
          </w:p>
          <w:p w14:paraId="09438A51" w14:textId="6C7DDDAD" w:rsidR="004824D0" w:rsidRDefault="004824D0" w:rsidP="004824D0">
            <w:pPr>
              <w:pStyle w:val="TAL"/>
              <w:rPr>
                <w:ins w:id="411" w:author="Ericsson - Jones Lu CT4#109e" w:date="2022-03-23T17:14:00Z"/>
              </w:rPr>
            </w:pPr>
            <w:ins w:id="412" w:author="Ericsson - Jones Lu CT4#109e" w:date="2022-03-23T17:14:00Z">
              <w:r>
                <w:t>(NOTE 2)</w:t>
              </w:r>
            </w:ins>
          </w:p>
        </w:tc>
      </w:tr>
      <w:tr w:rsidR="004824D0" w:rsidRPr="00B54FF5" w14:paraId="01EC458A" w14:textId="77777777" w:rsidTr="00FF46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BE92D5" w14:textId="315AC668" w:rsidR="004824D0" w:rsidRDefault="004824D0" w:rsidP="004824D0">
            <w:pPr>
              <w:pStyle w:val="TAN"/>
              <w:rPr>
                <w:ins w:id="413" w:author="Ericsson - Jones Lu CT4#109e" w:date="2022-03-23T17:15:00Z"/>
              </w:rPr>
            </w:pPr>
            <w:r w:rsidRPr="0016361A">
              <w:t>NOTE</w:t>
            </w:r>
            <w:ins w:id="414" w:author="Ericsson - Jones Lu CT4#109e" w:date="2022-03-23T17:31:00Z">
              <w:r w:rsidR="00E52970">
                <w:t xml:space="preserve"> 1</w:t>
              </w:r>
            </w:ins>
            <w:r w:rsidRPr="0016361A">
              <w:t>:</w:t>
            </w:r>
            <w:r w:rsidRPr="0016361A">
              <w:rPr>
                <w:noProof/>
              </w:rPr>
              <w:tab/>
              <w:t xml:space="preserve">The manadatory </w:t>
            </w:r>
            <w:r w:rsidRPr="0016361A">
              <w:t xml:space="preserve">HTTP error status code for the </w:t>
            </w:r>
            <w:del w:id="415" w:author="Ericsson - Jones Lu CT4#109e" w:date="2022-03-23T17:32:00Z">
              <w:r w:rsidRPr="0016361A" w:rsidDel="00734FE5">
                <w:delText xml:space="preserve">&lt;e.g. </w:delText>
              </w:r>
            </w:del>
            <w:r w:rsidRPr="0016361A">
              <w:t>POST</w:t>
            </w:r>
            <w:del w:id="416" w:author="Ericsson - Jones Lu CT4#109e" w:date="2022-03-23T17:32:00Z">
              <w:r w:rsidRPr="0016361A" w:rsidDel="00734FE5">
                <w:delText>&gt;</w:delText>
              </w:r>
            </w:del>
            <w:r w:rsidRPr="0016361A">
              <w:t xml:space="preserve"> method listed in Tabl</w:t>
            </w:r>
            <w:r>
              <w:t>e 5.2.7.1-1 of 3GPP TS 29.500 [</w:t>
            </w:r>
            <w:r>
              <w:rPr>
                <w:rFonts w:hint="eastAsia"/>
                <w:lang w:eastAsia="zh-CN"/>
              </w:rPr>
              <w:t>5</w:t>
            </w:r>
            <w:r w:rsidRPr="0016361A">
              <w:t>] also apply.</w:t>
            </w:r>
          </w:p>
          <w:p w14:paraId="55C1ABE5" w14:textId="7CE2BF25" w:rsidR="004824D0" w:rsidRPr="0016361A" w:rsidRDefault="004824D0" w:rsidP="004824D0">
            <w:pPr>
              <w:pStyle w:val="TAN"/>
            </w:pPr>
            <w:ins w:id="417" w:author="Ericsson - Jones Lu CT4#109e" w:date="2022-03-23T17:15:00Z">
              <w:r>
                <w:t>NOTE 2:</w:t>
              </w:r>
              <w:r>
                <w:tab/>
                <w:t>RedirectResponse may be inserted by an SCP, see clause 6.10.9.1 of 3GPP </w:t>
              </w:r>
              <w:r w:rsidRPr="008F2F3C">
                <w:t>TS 29.5</w:t>
              </w:r>
              <w:r>
                <w:t>00</w:t>
              </w:r>
              <w:r w:rsidRPr="008F2F3C">
                <w:t> [</w:t>
              </w:r>
              <w:r>
                <w:t>4</w:t>
              </w:r>
              <w:r w:rsidRPr="008F2F3C">
                <w:t>]</w:t>
              </w:r>
              <w:r>
                <w:t>.</w:t>
              </w:r>
            </w:ins>
          </w:p>
        </w:tc>
      </w:tr>
    </w:tbl>
    <w:p w14:paraId="534B1A71" w14:textId="456B8433" w:rsidR="009F09E0" w:rsidRDefault="009F09E0" w:rsidP="009F09E0">
      <w:pPr>
        <w:rPr>
          <w:ins w:id="418" w:author="Ericsson - Jones Lu CT4#109e" w:date="2022-03-24T16:51:00Z"/>
          <w:lang w:eastAsia="zh-CN"/>
        </w:rPr>
      </w:pPr>
    </w:p>
    <w:p w14:paraId="48BB6CAC" w14:textId="41FC0206" w:rsidR="00897077" w:rsidRPr="00897077" w:rsidRDefault="00897077">
      <w:pPr>
        <w:pStyle w:val="EditorsNote"/>
        <w:rPr>
          <w:ins w:id="419" w:author="Ericsson - Jones Lu CT4#109e" w:date="2022-03-23T17:15:00Z"/>
          <w:rPrChange w:id="420" w:author="Ericsson - Jones Lu CT4#109e" w:date="2022-03-24T16:51:00Z">
            <w:rPr>
              <w:ins w:id="421" w:author="Ericsson - Jones Lu CT4#109e" w:date="2022-03-23T17:15:00Z"/>
              <w:lang w:eastAsia="zh-CN"/>
            </w:rPr>
          </w:rPrChange>
        </w:rPr>
        <w:pPrChange w:id="422" w:author="Ericsson - Jones Lu CT4#109e" w:date="2022-03-24T16:51:00Z">
          <w:pPr/>
        </w:pPrChange>
      </w:pPr>
      <w:ins w:id="423" w:author="Ericsson - Jones Lu CT4#109e" w:date="2022-03-24T16:51:00Z">
        <w:r>
          <w:t>Editor's Note</w:t>
        </w:r>
      </w:ins>
      <w:ins w:id="424" w:author="Ericsson - Jones Lu CT4#109e" w:date="2022-03-24T16:52:00Z">
        <w:r>
          <w:t>s:</w:t>
        </w:r>
        <w:r>
          <w:tab/>
          <w:t>Error Handling of the service operation is FFS.</w:t>
        </w:r>
      </w:ins>
    </w:p>
    <w:p w14:paraId="7596C808" w14:textId="32CAC398" w:rsidR="00845BD5" w:rsidRDefault="00845BD5" w:rsidP="00845BD5">
      <w:pPr>
        <w:pStyle w:val="TH"/>
        <w:rPr>
          <w:ins w:id="425" w:author="Ericsson - Jones Lu CT4#109e" w:date="2022-03-23T17:15:00Z"/>
        </w:rPr>
      </w:pPr>
      <w:ins w:id="426" w:author="Ericsson - Jones Lu CT4#109e" w:date="2022-03-23T17:15:00Z">
        <w:r w:rsidRPr="00D67AB2">
          <w:t xml:space="preserve">Table </w:t>
        </w:r>
        <w:r>
          <w:t>6.1.3.</w:t>
        </w:r>
      </w:ins>
      <w:ins w:id="427" w:author="Ericsson - Jones Lu CT4#109e" w:date="2022-03-23T17:17:00Z">
        <w:r w:rsidR="00DC56A2">
          <w:t>2</w:t>
        </w:r>
      </w:ins>
      <w:ins w:id="428" w:author="Ericsson - Jones Lu CT4#109e" w:date="2022-03-23T17:15:00Z">
        <w:r>
          <w:t>.4.2.2-3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45BD5" w:rsidRPr="00D67AB2" w14:paraId="4204FE8A" w14:textId="77777777" w:rsidTr="00FF46C9">
        <w:trPr>
          <w:jc w:val="center"/>
          <w:ins w:id="429" w:author="Ericsson - Jones Lu CT4#109e" w:date="2022-03-2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4C9CD" w14:textId="77777777" w:rsidR="00845BD5" w:rsidRPr="00D67AB2" w:rsidRDefault="00845BD5" w:rsidP="00FF46C9">
            <w:pPr>
              <w:pStyle w:val="TAH"/>
              <w:rPr>
                <w:ins w:id="430" w:author="Ericsson - Jones Lu CT4#109e" w:date="2022-03-23T17:15:00Z"/>
              </w:rPr>
            </w:pPr>
            <w:ins w:id="431" w:author="Ericsson - Jones Lu CT4#109e" w:date="2022-03-23T17: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90B7" w14:textId="77777777" w:rsidR="00845BD5" w:rsidRPr="00D67AB2" w:rsidRDefault="00845BD5" w:rsidP="00FF46C9">
            <w:pPr>
              <w:pStyle w:val="TAH"/>
              <w:rPr>
                <w:ins w:id="432" w:author="Ericsson - Jones Lu CT4#109e" w:date="2022-03-23T17:15:00Z"/>
              </w:rPr>
            </w:pPr>
            <w:ins w:id="433" w:author="Ericsson - Jones Lu CT4#109e" w:date="2022-03-23T17: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2B51E" w14:textId="77777777" w:rsidR="00845BD5" w:rsidRPr="00D67AB2" w:rsidRDefault="00845BD5" w:rsidP="00FF46C9">
            <w:pPr>
              <w:pStyle w:val="TAH"/>
              <w:rPr>
                <w:ins w:id="434" w:author="Ericsson - Jones Lu CT4#109e" w:date="2022-03-23T17:15:00Z"/>
              </w:rPr>
            </w:pPr>
            <w:ins w:id="435" w:author="Ericsson - Jones Lu CT4#109e" w:date="2022-03-23T17: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2B0450" w14:textId="77777777" w:rsidR="00845BD5" w:rsidRPr="00D67AB2" w:rsidRDefault="00845BD5" w:rsidP="00FF46C9">
            <w:pPr>
              <w:pStyle w:val="TAH"/>
              <w:rPr>
                <w:ins w:id="436" w:author="Ericsson - Jones Lu CT4#109e" w:date="2022-03-23T17:15:00Z"/>
              </w:rPr>
            </w:pPr>
            <w:ins w:id="437" w:author="Ericsson - Jones Lu CT4#109e" w:date="2022-03-23T17: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11E53" w14:textId="77777777" w:rsidR="00845BD5" w:rsidRPr="00D67AB2" w:rsidRDefault="00845BD5" w:rsidP="00FF46C9">
            <w:pPr>
              <w:pStyle w:val="TAH"/>
              <w:rPr>
                <w:ins w:id="438" w:author="Ericsson - Jones Lu CT4#109e" w:date="2022-03-23T17:15:00Z"/>
              </w:rPr>
            </w:pPr>
            <w:ins w:id="439" w:author="Ericsson - Jones Lu CT4#109e" w:date="2022-03-23T17:15:00Z">
              <w:r w:rsidRPr="00D67AB2">
                <w:t>Description</w:t>
              </w:r>
            </w:ins>
          </w:p>
        </w:tc>
      </w:tr>
      <w:tr w:rsidR="00845BD5" w:rsidRPr="00D67AB2" w14:paraId="06C2ADFF" w14:textId="77777777" w:rsidTr="00FF46C9">
        <w:trPr>
          <w:jc w:val="center"/>
          <w:ins w:id="440" w:author="Ericsson - Jones Lu CT4#109e" w:date="2022-03-2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5CA4D" w14:textId="77777777" w:rsidR="00845BD5" w:rsidRPr="00D67AB2" w:rsidRDefault="00845BD5" w:rsidP="00FF46C9">
            <w:pPr>
              <w:pStyle w:val="TAL"/>
              <w:rPr>
                <w:ins w:id="441" w:author="Ericsson - Jones Lu CT4#109e" w:date="2022-03-23T17:15:00Z"/>
              </w:rPr>
            </w:pPr>
            <w:ins w:id="442" w:author="Ericsson - Jones Lu CT4#109e" w:date="2022-03-23T17:15:00Z">
              <w:r>
                <w:t>Location</w:t>
              </w:r>
            </w:ins>
          </w:p>
        </w:tc>
        <w:tc>
          <w:tcPr>
            <w:tcW w:w="732" w:type="pct"/>
            <w:tcBorders>
              <w:top w:val="single" w:sz="4" w:space="0" w:color="auto"/>
              <w:left w:val="single" w:sz="6" w:space="0" w:color="000000"/>
              <w:bottom w:val="single" w:sz="4" w:space="0" w:color="auto"/>
              <w:right w:val="single" w:sz="6" w:space="0" w:color="000000"/>
            </w:tcBorders>
          </w:tcPr>
          <w:p w14:paraId="774EC176" w14:textId="77777777" w:rsidR="00845BD5" w:rsidRPr="00D67AB2" w:rsidRDefault="00845BD5" w:rsidP="00FF46C9">
            <w:pPr>
              <w:pStyle w:val="TAL"/>
              <w:rPr>
                <w:ins w:id="443" w:author="Ericsson - Jones Lu CT4#109e" w:date="2022-03-23T17:15:00Z"/>
              </w:rPr>
            </w:pPr>
            <w:ins w:id="444" w:author="Ericsson - Jones Lu CT4#109e" w:date="2022-03-23T17:15:00Z">
              <w:r>
                <w:t>string</w:t>
              </w:r>
            </w:ins>
          </w:p>
        </w:tc>
        <w:tc>
          <w:tcPr>
            <w:tcW w:w="217" w:type="pct"/>
            <w:tcBorders>
              <w:top w:val="single" w:sz="4" w:space="0" w:color="auto"/>
              <w:left w:val="single" w:sz="6" w:space="0" w:color="000000"/>
              <w:bottom w:val="single" w:sz="4" w:space="0" w:color="auto"/>
              <w:right w:val="single" w:sz="6" w:space="0" w:color="000000"/>
            </w:tcBorders>
          </w:tcPr>
          <w:p w14:paraId="2360D5BD" w14:textId="77777777" w:rsidR="00845BD5" w:rsidRPr="00D67AB2" w:rsidRDefault="00845BD5" w:rsidP="00FF46C9">
            <w:pPr>
              <w:pStyle w:val="TAC"/>
              <w:rPr>
                <w:ins w:id="445" w:author="Ericsson - Jones Lu CT4#109e" w:date="2022-03-23T17:15:00Z"/>
              </w:rPr>
            </w:pPr>
            <w:ins w:id="446" w:author="Ericsson - Jones Lu CT4#109e" w:date="2022-03-23T17:15:00Z">
              <w:r>
                <w:t>M</w:t>
              </w:r>
            </w:ins>
          </w:p>
        </w:tc>
        <w:tc>
          <w:tcPr>
            <w:tcW w:w="581" w:type="pct"/>
            <w:tcBorders>
              <w:top w:val="single" w:sz="4" w:space="0" w:color="auto"/>
              <w:left w:val="single" w:sz="6" w:space="0" w:color="000000"/>
              <w:bottom w:val="single" w:sz="4" w:space="0" w:color="auto"/>
              <w:right w:val="single" w:sz="6" w:space="0" w:color="000000"/>
            </w:tcBorders>
          </w:tcPr>
          <w:p w14:paraId="54F46F87" w14:textId="77777777" w:rsidR="00845BD5" w:rsidRPr="00D67AB2" w:rsidRDefault="00845BD5" w:rsidP="00FF46C9">
            <w:pPr>
              <w:pStyle w:val="TAL"/>
              <w:rPr>
                <w:ins w:id="447" w:author="Ericsson - Jones Lu CT4#109e" w:date="2022-03-23T17:15:00Z"/>
              </w:rPr>
            </w:pPr>
            <w:ins w:id="448" w:author="Ericsson - Jones Lu CT4#109e" w:date="2022-03-23T17: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76CE7" w14:textId="5A6754D1" w:rsidR="00845BD5" w:rsidRDefault="00845BD5" w:rsidP="00FF46C9">
            <w:pPr>
              <w:pStyle w:val="TAL"/>
              <w:rPr>
                <w:ins w:id="449" w:author="Ericsson - Jones Lu CT4#109e" w:date="2022-03-23T17:15:00Z"/>
              </w:rPr>
            </w:pPr>
            <w:ins w:id="450" w:author="Ericsson - Jones Lu CT4#109e" w:date="2022-03-23T17:15:00Z">
              <w:r w:rsidRPr="00D70312">
                <w:t xml:space="preserve">An alternative URI of the resource located on an alternative service instance within the </w:t>
              </w:r>
              <w:r>
                <w:t xml:space="preserve">same </w:t>
              </w:r>
              <w:r w:rsidR="002F5A2A">
                <w:t>PKMF</w:t>
              </w:r>
              <w:r w:rsidRPr="00D70312">
                <w:t xml:space="preserve"> </w:t>
              </w:r>
              <w:r>
                <w:t xml:space="preserve">or </w:t>
              </w:r>
              <w:r w:rsidR="002F5A2A">
                <w:t xml:space="preserve">PKMF </w:t>
              </w:r>
              <w:r>
                <w:t>(service) set.</w:t>
              </w:r>
            </w:ins>
          </w:p>
          <w:p w14:paraId="5AC9B21B" w14:textId="77777777" w:rsidR="00845BD5" w:rsidRPr="00D67AB2" w:rsidRDefault="00845BD5" w:rsidP="00FF46C9">
            <w:pPr>
              <w:pStyle w:val="TAL"/>
              <w:rPr>
                <w:ins w:id="451" w:author="Ericsson - Jones Lu CT4#109e" w:date="2022-03-23T17:15:00Z"/>
              </w:rPr>
            </w:pPr>
            <w:ins w:id="452" w:author="Ericsson - Jones Lu CT4#109e" w:date="2022-03-23T17:15:00Z">
              <w:r>
                <w:t xml:space="preserve">Or the same URI, </w:t>
              </w:r>
              <w:r w:rsidRPr="00A563BE">
                <w:t>if a request is redirected to the same target resource via a different SCP.</w:t>
              </w:r>
            </w:ins>
          </w:p>
        </w:tc>
      </w:tr>
      <w:tr w:rsidR="00845BD5" w:rsidRPr="00D67AB2" w14:paraId="11348E6C" w14:textId="77777777" w:rsidTr="00FF46C9">
        <w:trPr>
          <w:jc w:val="center"/>
          <w:ins w:id="453" w:author="Ericsson - Jones Lu CT4#109e" w:date="2022-03-2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99D099" w14:textId="77777777" w:rsidR="00845BD5" w:rsidRDefault="00845BD5" w:rsidP="00FF46C9">
            <w:pPr>
              <w:pStyle w:val="TAL"/>
              <w:rPr>
                <w:ins w:id="454" w:author="Ericsson - Jones Lu CT4#109e" w:date="2022-03-23T17:15:00Z"/>
              </w:rPr>
            </w:pPr>
            <w:ins w:id="455" w:author="Ericsson - Jones Lu CT4#109e" w:date="2022-03-23T17: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E469EE" w14:textId="77777777" w:rsidR="00845BD5" w:rsidRDefault="00845BD5" w:rsidP="00FF46C9">
            <w:pPr>
              <w:pStyle w:val="TAL"/>
              <w:rPr>
                <w:ins w:id="456" w:author="Ericsson - Jones Lu CT4#109e" w:date="2022-03-23T17:15:00Z"/>
              </w:rPr>
            </w:pPr>
            <w:ins w:id="457" w:author="Ericsson - Jones Lu CT4#109e" w:date="2022-03-23T17:15:00Z">
              <w:r>
                <w:t>string</w:t>
              </w:r>
            </w:ins>
          </w:p>
        </w:tc>
        <w:tc>
          <w:tcPr>
            <w:tcW w:w="217" w:type="pct"/>
            <w:tcBorders>
              <w:top w:val="single" w:sz="4" w:space="0" w:color="auto"/>
              <w:left w:val="single" w:sz="6" w:space="0" w:color="000000"/>
              <w:bottom w:val="single" w:sz="6" w:space="0" w:color="000000"/>
              <w:right w:val="single" w:sz="6" w:space="0" w:color="000000"/>
            </w:tcBorders>
          </w:tcPr>
          <w:p w14:paraId="5DC09C1C" w14:textId="77777777" w:rsidR="00845BD5" w:rsidRDefault="00845BD5" w:rsidP="00FF46C9">
            <w:pPr>
              <w:pStyle w:val="TAC"/>
              <w:rPr>
                <w:ins w:id="458" w:author="Ericsson - Jones Lu CT4#109e" w:date="2022-03-23T17:15:00Z"/>
              </w:rPr>
            </w:pPr>
            <w:ins w:id="459" w:author="Ericsson - Jones Lu CT4#109e" w:date="2022-03-23T17:15:00Z">
              <w:r>
                <w:t>O</w:t>
              </w:r>
            </w:ins>
          </w:p>
        </w:tc>
        <w:tc>
          <w:tcPr>
            <w:tcW w:w="581" w:type="pct"/>
            <w:tcBorders>
              <w:top w:val="single" w:sz="4" w:space="0" w:color="auto"/>
              <w:left w:val="single" w:sz="6" w:space="0" w:color="000000"/>
              <w:bottom w:val="single" w:sz="6" w:space="0" w:color="000000"/>
              <w:right w:val="single" w:sz="6" w:space="0" w:color="000000"/>
            </w:tcBorders>
          </w:tcPr>
          <w:p w14:paraId="4131D768" w14:textId="77777777" w:rsidR="00845BD5" w:rsidRPr="00D67AB2" w:rsidRDefault="00845BD5" w:rsidP="00FF46C9">
            <w:pPr>
              <w:pStyle w:val="TAL"/>
              <w:rPr>
                <w:ins w:id="460" w:author="Ericsson - Jones Lu CT4#109e" w:date="2022-03-23T17:15:00Z"/>
              </w:rPr>
            </w:pPr>
            <w:ins w:id="461" w:author="Ericsson - Jones Lu CT4#109e" w:date="2022-03-23T17: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8693" w14:textId="2EE81170" w:rsidR="00845BD5" w:rsidRPr="00D70312" w:rsidRDefault="00845BD5" w:rsidP="00FF46C9">
            <w:pPr>
              <w:pStyle w:val="TAL"/>
              <w:rPr>
                <w:ins w:id="462" w:author="Ericsson - Jones Lu CT4#109e" w:date="2022-03-23T17:15:00Z"/>
              </w:rPr>
            </w:pPr>
            <w:ins w:id="463" w:author="Ericsson - Jones Lu CT4#109e" w:date="2022-03-23T17:15:00Z">
              <w:r>
                <w:t xml:space="preserve">Identifier of the target </w:t>
              </w:r>
            </w:ins>
            <w:ins w:id="464" w:author="Ericsson - Jones Lu CT4#109e" w:date="2022-03-23T17:16:00Z">
              <w:r w:rsidR="002E12DD">
                <w:t>PKMF</w:t>
              </w:r>
            </w:ins>
            <w:ins w:id="465" w:author="Ericsson - Jones Lu CT4#109e" w:date="2022-03-23T17:15:00Z">
              <w:r>
                <w:t xml:space="preserve"> (service) instance ID towards which the request is redirected</w:t>
              </w:r>
            </w:ins>
          </w:p>
        </w:tc>
      </w:tr>
    </w:tbl>
    <w:p w14:paraId="2848709F" w14:textId="77777777" w:rsidR="00845BD5" w:rsidRDefault="00845BD5" w:rsidP="00845BD5">
      <w:pPr>
        <w:rPr>
          <w:ins w:id="466" w:author="Ericsson - Jones Lu CT4#109e" w:date="2022-03-23T17:15:00Z"/>
        </w:rPr>
      </w:pPr>
    </w:p>
    <w:p w14:paraId="7E153DC1" w14:textId="3D6E2B14" w:rsidR="00845BD5" w:rsidRDefault="00845BD5" w:rsidP="00845BD5">
      <w:pPr>
        <w:pStyle w:val="TH"/>
        <w:rPr>
          <w:ins w:id="467" w:author="Ericsson - Jones Lu CT4#109e" w:date="2022-03-23T17:15:00Z"/>
        </w:rPr>
      </w:pPr>
      <w:ins w:id="468" w:author="Ericsson - Jones Lu CT4#109e" w:date="2022-03-23T17:15:00Z">
        <w:r w:rsidRPr="00D67AB2">
          <w:t xml:space="preserve">Table </w:t>
        </w:r>
        <w:r>
          <w:t>6.1.3.</w:t>
        </w:r>
      </w:ins>
      <w:ins w:id="469" w:author="Ericsson - Jones Lu CT4#109e" w:date="2022-03-23T17:17:00Z">
        <w:r w:rsidR="00DC56A2">
          <w:t>2</w:t>
        </w:r>
      </w:ins>
      <w:ins w:id="470" w:author="Ericsson - Jones Lu CT4#109e" w:date="2022-03-23T17:15:00Z">
        <w:r>
          <w:t>.4.2.2-4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45BD5" w:rsidRPr="00D67AB2" w14:paraId="62262202" w14:textId="77777777" w:rsidTr="00FF46C9">
        <w:trPr>
          <w:jc w:val="center"/>
          <w:ins w:id="471" w:author="Ericsson - Jones Lu CT4#109e" w:date="2022-03-2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F0595" w14:textId="77777777" w:rsidR="00845BD5" w:rsidRPr="00D67AB2" w:rsidRDefault="00845BD5" w:rsidP="00FF46C9">
            <w:pPr>
              <w:pStyle w:val="TAH"/>
              <w:rPr>
                <w:ins w:id="472" w:author="Ericsson - Jones Lu CT4#109e" w:date="2022-03-23T17:15:00Z"/>
              </w:rPr>
            </w:pPr>
            <w:ins w:id="473" w:author="Ericsson - Jones Lu CT4#109e" w:date="2022-03-23T17: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5F154" w14:textId="77777777" w:rsidR="00845BD5" w:rsidRPr="00D67AB2" w:rsidRDefault="00845BD5" w:rsidP="00FF46C9">
            <w:pPr>
              <w:pStyle w:val="TAH"/>
              <w:rPr>
                <w:ins w:id="474" w:author="Ericsson - Jones Lu CT4#109e" w:date="2022-03-23T17:15:00Z"/>
              </w:rPr>
            </w:pPr>
            <w:ins w:id="475" w:author="Ericsson - Jones Lu CT4#109e" w:date="2022-03-23T17: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8194D" w14:textId="77777777" w:rsidR="00845BD5" w:rsidRPr="00D67AB2" w:rsidRDefault="00845BD5" w:rsidP="00FF46C9">
            <w:pPr>
              <w:pStyle w:val="TAH"/>
              <w:rPr>
                <w:ins w:id="476" w:author="Ericsson - Jones Lu CT4#109e" w:date="2022-03-23T17:15:00Z"/>
              </w:rPr>
            </w:pPr>
            <w:ins w:id="477" w:author="Ericsson - Jones Lu CT4#109e" w:date="2022-03-23T17: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EF8D7F" w14:textId="77777777" w:rsidR="00845BD5" w:rsidRPr="00D67AB2" w:rsidRDefault="00845BD5" w:rsidP="00FF46C9">
            <w:pPr>
              <w:pStyle w:val="TAH"/>
              <w:rPr>
                <w:ins w:id="478" w:author="Ericsson - Jones Lu CT4#109e" w:date="2022-03-23T17:15:00Z"/>
              </w:rPr>
            </w:pPr>
            <w:ins w:id="479" w:author="Ericsson - Jones Lu CT4#109e" w:date="2022-03-23T17: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3F18A" w14:textId="77777777" w:rsidR="00845BD5" w:rsidRPr="00D67AB2" w:rsidRDefault="00845BD5" w:rsidP="00FF46C9">
            <w:pPr>
              <w:pStyle w:val="TAH"/>
              <w:rPr>
                <w:ins w:id="480" w:author="Ericsson - Jones Lu CT4#109e" w:date="2022-03-23T17:15:00Z"/>
              </w:rPr>
            </w:pPr>
            <w:ins w:id="481" w:author="Ericsson - Jones Lu CT4#109e" w:date="2022-03-23T17:15:00Z">
              <w:r w:rsidRPr="00D67AB2">
                <w:t>Description</w:t>
              </w:r>
            </w:ins>
          </w:p>
        </w:tc>
      </w:tr>
      <w:tr w:rsidR="00845BD5" w:rsidRPr="00D67AB2" w14:paraId="139D6D07" w14:textId="77777777" w:rsidTr="00FF46C9">
        <w:trPr>
          <w:jc w:val="center"/>
          <w:ins w:id="482" w:author="Ericsson - Jones Lu CT4#109e" w:date="2022-03-2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38FA0" w14:textId="77777777" w:rsidR="00845BD5" w:rsidRPr="00D67AB2" w:rsidRDefault="00845BD5" w:rsidP="00FF46C9">
            <w:pPr>
              <w:pStyle w:val="TAL"/>
              <w:rPr>
                <w:ins w:id="483" w:author="Ericsson - Jones Lu CT4#109e" w:date="2022-03-23T17:15:00Z"/>
              </w:rPr>
            </w:pPr>
            <w:ins w:id="484" w:author="Ericsson - Jones Lu CT4#109e" w:date="2022-03-23T17:15:00Z">
              <w:r>
                <w:t>Location</w:t>
              </w:r>
            </w:ins>
          </w:p>
        </w:tc>
        <w:tc>
          <w:tcPr>
            <w:tcW w:w="732" w:type="pct"/>
            <w:tcBorders>
              <w:top w:val="single" w:sz="4" w:space="0" w:color="auto"/>
              <w:left w:val="single" w:sz="6" w:space="0" w:color="000000"/>
              <w:bottom w:val="single" w:sz="4" w:space="0" w:color="auto"/>
              <w:right w:val="single" w:sz="6" w:space="0" w:color="000000"/>
            </w:tcBorders>
          </w:tcPr>
          <w:p w14:paraId="79D9D25A" w14:textId="77777777" w:rsidR="00845BD5" w:rsidRPr="00D67AB2" w:rsidRDefault="00845BD5" w:rsidP="00FF46C9">
            <w:pPr>
              <w:pStyle w:val="TAL"/>
              <w:rPr>
                <w:ins w:id="485" w:author="Ericsson - Jones Lu CT4#109e" w:date="2022-03-23T17:15:00Z"/>
              </w:rPr>
            </w:pPr>
            <w:ins w:id="486" w:author="Ericsson - Jones Lu CT4#109e" w:date="2022-03-23T17:15:00Z">
              <w:r>
                <w:t>string</w:t>
              </w:r>
            </w:ins>
          </w:p>
        </w:tc>
        <w:tc>
          <w:tcPr>
            <w:tcW w:w="217" w:type="pct"/>
            <w:tcBorders>
              <w:top w:val="single" w:sz="4" w:space="0" w:color="auto"/>
              <w:left w:val="single" w:sz="6" w:space="0" w:color="000000"/>
              <w:bottom w:val="single" w:sz="4" w:space="0" w:color="auto"/>
              <w:right w:val="single" w:sz="6" w:space="0" w:color="000000"/>
            </w:tcBorders>
          </w:tcPr>
          <w:p w14:paraId="3467AFD2" w14:textId="77777777" w:rsidR="00845BD5" w:rsidRPr="00D67AB2" w:rsidRDefault="00845BD5" w:rsidP="00FF46C9">
            <w:pPr>
              <w:pStyle w:val="TAC"/>
              <w:rPr>
                <w:ins w:id="487" w:author="Ericsson - Jones Lu CT4#109e" w:date="2022-03-23T17:15:00Z"/>
              </w:rPr>
            </w:pPr>
            <w:ins w:id="488" w:author="Ericsson - Jones Lu CT4#109e" w:date="2022-03-23T17:15:00Z">
              <w:r>
                <w:t>M</w:t>
              </w:r>
            </w:ins>
          </w:p>
        </w:tc>
        <w:tc>
          <w:tcPr>
            <w:tcW w:w="581" w:type="pct"/>
            <w:tcBorders>
              <w:top w:val="single" w:sz="4" w:space="0" w:color="auto"/>
              <w:left w:val="single" w:sz="6" w:space="0" w:color="000000"/>
              <w:bottom w:val="single" w:sz="4" w:space="0" w:color="auto"/>
              <w:right w:val="single" w:sz="6" w:space="0" w:color="000000"/>
            </w:tcBorders>
          </w:tcPr>
          <w:p w14:paraId="08D0DF23" w14:textId="77777777" w:rsidR="00845BD5" w:rsidRPr="00D67AB2" w:rsidRDefault="00845BD5" w:rsidP="00FF46C9">
            <w:pPr>
              <w:pStyle w:val="TAL"/>
              <w:rPr>
                <w:ins w:id="489" w:author="Ericsson - Jones Lu CT4#109e" w:date="2022-03-23T17:15:00Z"/>
              </w:rPr>
            </w:pPr>
            <w:ins w:id="490" w:author="Ericsson - Jones Lu CT4#109e" w:date="2022-03-23T17: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0CFF01" w14:textId="4399DF24" w:rsidR="00845BD5" w:rsidRDefault="00845BD5" w:rsidP="00FF46C9">
            <w:pPr>
              <w:pStyle w:val="TAL"/>
              <w:rPr>
                <w:ins w:id="491" w:author="Ericsson - Jones Lu CT4#109e" w:date="2022-03-23T17:15:00Z"/>
              </w:rPr>
            </w:pPr>
            <w:ins w:id="492" w:author="Ericsson - Jones Lu CT4#109e" w:date="2022-03-23T17:15:00Z">
              <w:r w:rsidRPr="00D70312">
                <w:t xml:space="preserve">An alternative URI of the resource located on an alternative service instance within the </w:t>
              </w:r>
              <w:r>
                <w:t xml:space="preserve">same </w:t>
              </w:r>
            </w:ins>
            <w:ins w:id="493" w:author="Ericsson - Jones Lu CT4#109e" w:date="2022-03-23T17:16:00Z">
              <w:r w:rsidR="00F67856">
                <w:t>PKMF</w:t>
              </w:r>
            </w:ins>
            <w:ins w:id="494" w:author="Ericsson - Jones Lu CT4#109e" w:date="2022-03-23T17:15:00Z">
              <w:r w:rsidRPr="00D70312">
                <w:t xml:space="preserve"> </w:t>
              </w:r>
              <w:r>
                <w:t xml:space="preserve">or </w:t>
              </w:r>
            </w:ins>
            <w:ins w:id="495" w:author="Ericsson - Jones Lu CT4#109e" w:date="2022-03-23T17:16:00Z">
              <w:r w:rsidR="00F67856">
                <w:t xml:space="preserve">PKMF </w:t>
              </w:r>
            </w:ins>
            <w:ins w:id="496" w:author="Ericsson - Jones Lu CT4#109e" w:date="2022-03-23T17:15:00Z">
              <w:r>
                <w:t>(service) set.</w:t>
              </w:r>
            </w:ins>
          </w:p>
          <w:p w14:paraId="1D9FB989" w14:textId="77777777" w:rsidR="00845BD5" w:rsidRPr="00D67AB2" w:rsidRDefault="00845BD5" w:rsidP="00FF46C9">
            <w:pPr>
              <w:pStyle w:val="TAL"/>
              <w:rPr>
                <w:ins w:id="497" w:author="Ericsson - Jones Lu CT4#109e" w:date="2022-03-23T17:15:00Z"/>
              </w:rPr>
            </w:pPr>
            <w:ins w:id="498" w:author="Ericsson - Jones Lu CT4#109e" w:date="2022-03-23T17:15:00Z">
              <w:r>
                <w:t xml:space="preserve">Or the same URI, </w:t>
              </w:r>
              <w:r w:rsidRPr="00A563BE">
                <w:t>if a request is redirected to the same target resource via a different SCP.</w:t>
              </w:r>
            </w:ins>
          </w:p>
        </w:tc>
      </w:tr>
      <w:tr w:rsidR="00845BD5" w:rsidRPr="00D67AB2" w14:paraId="47EB51A6" w14:textId="77777777" w:rsidTr="00FF46C9">
        <w:trPr>
          <w:jc w:val="center"/>
          <w:ins w:id="499" w:author="Ericsson - Jones Lu CT4#109e" w:date="2022-03-2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C581F" w14:textId="77777777" w:rsidR="00845BD5" w:rsidRDefault="00845BD5" w:rsidP="00FF46C9">
            <w:pPr>
              <w:pStyle w:val="TAL"/>
              <w:rPr>
                <w:ins w:id="500" w:author="Ericsson - Jones Lu CT4#109e" w:date="2022-03-23T17:15:00Z"/>
              </w:rPr>
            </w:pPr>
            <w:ins w:id="501" w:author="Ericsson - Jones Lu CT4#109e" w:date="2022-03-23T17: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7D680A" w14:textId="77777777" w:rsidR="00845BD5" w:rsidRDefault="00845BD5" w:rsidP="00FF46C9">
            <w:pPr>
              <w:pStyle w:val="TAL"/>
              <w:rPr>
                <w:ins w:id="502" w:author="Ericsson - Jones Lu CT4#109e" w:date="2022-03-23T17:15:00Z"/>
              </w:rPr>
            </w:pPr>
            <w:ins w:id="503" w:author="Ericsson - Jones Lu CT4#109e" w:date="2022-03-23T17:15:00Z">
              <w:r>
                <w:t>string</w:t>
              </w:r>
            </w:ins>
          </w:p>
        </w:tc>
        <w:tc>
          <w:tcPr>
            <w:tcW w:w="217" w:type="pct"/>
            <w:tcBorders>
              <w:top w:val="single" w:sz="4" w:space="0" w:color="auto"/>
              <w:left w:val="single" w:sz="6" w:space="0" w:color="000000"/>
              <w:bottom w:val="single" w:sz="6" w:space="0" w:color="000000"/>
              <w:right w:val="single" w:sz="6" w:space="0" w:color="000000"/>
            </w:tcBorders>
          </w:tcPr>
          <w:p w14:paraId="220D2C1D" w14:textId="77777777" w:rsidR="00845BD5" w:rsidRDefault="00845BD5" w:rsidP="00FF46C9">
            <w:pPr>
              <w:pStyle w:val="TAC"/>
              <w:rPr>
                <w:ins w:id="504" w:author="Ericsson - Jones Lu CT4#109e" w:date="2022-03-23T17:15:00Z"/>
              </w:rPr>
            </w:pPr>
            <w:ins w:id="505" w:author="Ericsson - Jones Lu CT4#109e" w:date="2022-03-23T17:15:00Z">
              <w:r>
                <w:t>O</w:t>
              </w:r>
            </w:ins>
          </w:p>
        </w:tc>
        <w:tc>
          <w:tcPr>
            <w:tcW w:w="581" w:type="pct"/>
            <w:tcBorders>
              <w:top w:val="single" w:sz="4" w:space="0" w:color="auto"/>
              <w:left w:val="single" w:sz="6" w:space="0" w:color="000000"/>
              <w:bottom w:val="single" w:sz="6" w:space="0" w:color="000000"/>
              <w:right w:val="single" w:sz="6" w:space="0" w:color="000000"/>
            </w:tcBorders>
          </w:tcPr>
          <w:p w14:paraId="6E621E56" w14:textId="77777777" w:rsidR="00845BD5" w:rsidRPr="00D67AB2" w:rsidRDefault="00845BD5" w:rsidP="00FF46C9">
            <w:pPr>
              <w:pStyle w:val="TAL"/>
              <w:rPr>
                <w:ins w:id="506" w:author="Ericsson - Jones Lu CT4#109e" w:date="2022-03-23T17:15:00Z"/>
              </w:rPr>
            </w:pPr>
            <w:ins w:id="507" w:author="Ericsson - Jones Lu CT4#109e" w:date="2022-03-23T17: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2C639" w14:textId="3AB1BF97" w:rsidR="00845BD5" w:rsidRPr="00D70312" w:rsidRDefault="00845BD5" w:rsidP="00FF46C9">
            <w:pPr>
              <w:pStyle w:val="TAL"/>
              <w:rPr>
                <w:ins w:id="508" w:author="Ericsson - Jones Lu CT4#109e" w:date="2022-03-23T17:15:00Z"/>
              </w:rPr>
            </w:pPr>
            <w:ins w:id="509" w:author="Ericsson - Jones Lu CT4#109e" w:date="2022-03-23T17:15:00Z">
              <w:r>
                <w:t xml:space="preserve">Identifier of the target </w:t>
              </w:r>
            </w:ins>
            <w:ins w:id="510" w:author="Ericsson - Jones Lu CT4#109e" w:date="2022-03-23T17:16:00Z">
              <w:r w:rsidR="002E12DD">
                <w:t>PKMF</w:t>
              </w:r>
            </w:ins>
            <w:ins w:id="511" w:author="Ericsson - Jones Lu CT4#109e" w:date="2022-03-23T17:15:00Z">
              <w:r>
                <w:t xml:space="preserve"> (service) instance ID towards which the request is redirected</w:t>
              </w:r>
            </w:ins>
          </w:p>
        </w:tc>
      </w:tr>
    </w:tbl>
    <w:p w14:paraId="507C133B" w14:textId="77777777" w:rsidR="00845BD5" w:rsidRDefault="00845BD5" w:rsidP="009F09E0">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B240" w14:textId="77777777" w:rsidR="00F27776" w:rsidRDefault="00F27776">
      <w:r>
        <w:separator/>
      </w:r>
    </w:p>
  </w:endnote>
  <w:endnote w:type="continuationSeparator" w:id="0">
    <w:p w14:paraId="7F225E8D" w14:textId="77777777" w:rsidR="00F27776" w:rsidRDefault="00F2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763CE6" w:rsidRDefault="00763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9537" w14:textId="77777777" w:rsidR="00F27776" w:rsidRDefault="00F27776">
      <w:r>
        <w:separator/>
      </w:r>
    </w:p>
  </w:footnote>
  <w:footnote w:type="continuationSeparator" w:id="0">
    <w:p w14:paraId="1C9C1B3D" w14:textId="77777777" w:rsidR="00F27776" w:rsidRDefault="00F2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572B63D1"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EE5">
      <w:rPr>
        <w:rFonts w:ascii="Arial" w:hAnsi="Arial" w:cs="Arial"/>
        <w:b/>
        <w:noProof/>
        <w:sz w:val="18"/>
        <w:szCs w:val="18"/>
      </w:rPr>
      <w:t>2</w:t>
    </w:r>
    <w:r>
      <w:rPr>
        <w:rFonts w:ascii="Arial" w:hAnsi="Arial" w:cs="Arial"/>
        <w:b/>
        <w:sz w:val="18"/>
        <w:szCs w:val="18"/>
      </w:rPr>
      <w:fldChar w:fldCharType="end"/>
    </w:r>
  </w:p>
  <w:p w14:paraId="56CDC2B6" w14:textId="3F581BCC"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B3ADE3" w14:textId="77777777" w:rsidR="00763CE6" w:rsidRDefault="00763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3F8C"/>
    <w:rsid w:val="00026A5D"/>
    <w:rsid w:val="00033397"/>
    <w:rsid w:val="00040095"/>
    <w:rsid w:val="00051834"/>
    <w:rsid w:val="00054A22"/>
    <w:rsid w:val="00062023"/>
    <w:rsid w:val="000655A6"/>
    <w:rsid w:val="00071D4D"/>
    <w:rsid w:val="000778BD"/>
    <w:rsid w:val="00080512"/>
    <w:rsid w:val="0008473F"/>
    <w:rsid w:val="00086A3A"/>
    <w:rsid w:val="00092B8B"/>
    <w:rsid w:val="000A0833"/>
    <w:rsid w:val="000A3301"/>
    <w:rsid w:val="000C3D58"/>
    <w:rsid w:val="000C47C3"/>
    <w:rsid w:val="000C4E17"/>
    <w:rsid w:val="000C6AEE"/>
    <w:rsid w:val="000D58AB"/>
    <w:rsid w:val="000E5A8E"/>
    <w:rsid w:val="000E7132"/>
    <w:rsid w:val="00104EEE"/>
    <w:rsid w:val="00117FA4"/>
    <w:rsid w:val="00133525"/>
    <w:rsid w:val="00145B4D"/>
    <w:rsid w:val="00154475"/>
    <w:rsid w:val="00154913"/>
    <w:rsid w:val="0016361A"/>
    <w:rsid w:val="0017294F"/>
    <w:rsid w:val="00181012"/>
    <w:rsid w:val="001A39A2"/>
    <w:rsid w:val="001A4C42"/>
    <w:rsid w:val="001A7420"/>
    <w:rsid w:val="001B384E"/>
    <w:rsid w:val="001B6637"/>
    <w:rsid w:val="001C21C3"/>
    <w:rsid w:val="001C2B0A"/>
    <w:rsid w:val="001D02C2"/>
    <w:rsid w:val="001E2822"/>
    <w:rsid w:val="001E31FA"/>
    <w:rsid w:val="001F0745"/>
    <w:rsid w:val="001F0C1D"/>
    <w:rsid w:val="001F1132"/>
    <w:rsid w:val="001F168B"/>
    <w:rsid w:val="001F2CDD"/>
    <w:rsid w:val="002027AA"/>
    <w:rsid w:val="00202D4A"/>
    <w:rsid w:val="002050EE"/>
    <w:rsid w:val="0020641B"/>
    <w:rsid w:val="00227955"/>
    <w:rsid w:val="002347A2"/>
    <w:rsid w:val="00236F61"/>
    <w:rsid w:val="00254910"/>
    <w:rsid w:val="002612A5"/>
    <w:rsid w:val="002675F0"/>
    <w:rsid w:val="002A56B2"/>
    <w:rsid w:val="002B6339"/>
    <w:rsid w:val="002D02AF"/>
    <w:rsid w:val="002E00EE"/>
    <w:rsid w:val="002E12DD"/>
    <w:rsid w:val="002F411F"/>
    <w:rsid w:val="002F5A2A"/>
    <w:rsid w:val="003142B6"/>
    <w:rsid w:val="003172DC"/>
    <w:rsid w:val="00327749"/>
    <w:rsid w:val="0033456B"/>
    <w:rsid w:val="0034129F"/>
    <w:rsid w:val="003446B6"/>
    <w:rsid w:val="0035462D"/>
    <w:rsid w:val="0036782E"/>
    <w:rsid w:val="00372DE8"/>
    <w:rsid w:val="003765B8"/>
    <w:rsid w:val="00382E38"/>
    <w:rsid w:val="003B60B0"/>
    <w:rsid w:val="003C1EA2"/>
    <w:rsid w:val="003C3971"/>
    <w:rsid w:val="003E08CF"/>
    <w:rsid w:val="003F61C4"/>
    <w:rsid w:val="00407B11"/>
    <w:rsid w:val="004164FA"/>
    <w:rsid w:val="00423334"/>
    <w:rsid w:val="00430142"/>
    <w:rsid w:val="00430584"/>
    <w:rsid w:val="004345EC"/>
    <w:rsid w:val="004454EF"/>
    <w:rsid w:val="00465515"/>
    <w:rsid w:val="00471D13"/>
    <w:rsid w:val="004824D0"/>
    <w:rsid w:val="00484CA4"/>
    <w:rsid w:val="004B02EA"/>
    <w:rsid w:val="004B41F6"/>
    <w:rsid w:val="004C3352"/>
    <w:rsid w:val="004C4C90"/>
    <w:rsid w:val="004D3578"/>
    <w:rsid w:val="004E213A"/>
    <w:rsid w:val="004F0988"/>
    <w:rsid w:val="004F1ECD"/>
    <w:rsid w:val="004F3340"/>
    <w:rsid w:val="004F45EE"/>
    <w:rsid w:val="005067A6"/>
    <w:rsid w:val="0051635B"/>
    <w:rsid w:val="00527CAA"/>
    <w:rsid w:val="0053388B"/>
    <w:rsid w:val="005341C8"/>
    <w:rsid w:val="00535773"/>
    <w:rsid w:val="00543E6C"/>
    <w:rsid w:val="00552065"/>
    <w:rsid w:val="00557ECB"/>
    <w:rsid w:val="00560F8F"/>
    <w:rsid w:val="00565087"/>
    <w:rsid w:val="00583C98"/>
    <w:rsid w:val="005900F4"/>
    <w:rsid w:val="00597B11"/>
    <w:rsid w:val="005B2AB6"/>
    <w:rsid w:val="005D2E01"/>
    <w:rsid w:val="005D7526"/>
    <w:rsid w:val="005E4BB2"/>
    <w:rsid w:val="00602AEA"/>
    <w:rsid w:val="00603320"/>
    <w:rsid w:val="00614FDF"/>
    <w:rsid w:val="006155A5"/>
    <w:rsid w:val="00620C43"/>
    <w:rsid w:val="00631990"/>
    <w:rsid w:val="0063543D"/>
    <w:rsid w:val="00635A26"/>
    <w:rsid w:val="00637F8F"/>
    <w:rsid w:val="006465DE"/>
    <w:rsid w:val="00647114"/>
    <w:rsid w:val="00652052"/>
    <w:rsid w:val="006856A1"/>
    <w:rsid w:val="006857B7"/>
    <w:rsid w:val="006969A8"/>
    <w:rsid w:val="006A323F"/>
    <w:rsid w:val="006A7D17"/>
    <w:rsid w:val="006B30D0"/>
    <w:rsid w:val="006C0D2B"/>
    <w:rsid w:val="006C3D95"/>
    <w:rsid w:val="006D610B"/>
    <w:rsid w:val="006E5C86"/>
    <w:rsid w:val="006E5F89"/>
    <w:rsid w:val="006E71CF"/>
    <w:rsid w:val="00701116"/>
    <w:rsid w:val="00707DB1"/>
    <w:rsid w:val="00713883"/>
    <w:rsid w:val="00713BFC"/>
    <w:rsid w:val="00713C44"/>
    <w:rsid w:val="00713EF5"/>
    <w:rsid w:val="00721007"/>
    <w:rsid w:val="00724E42"/>
    <w:rsid w:val="00734A5B"/>
    <w:rsid w:val="00734FE5"/>
    <w:rsid w:val="00736187"/>
    <w:rsid w:val="007372C0"/>
    <w:rsid w:val="0074026F"/>
    <w:rsid w:val="007429F6"/>
    <w:rsid w:val="00744E76"/>
    <w:rsid w:val="00745A52"/>
    <w:rsid w:val="00761B00"/>
    <w:rsid w:val="00763CE6"/>
    <w:rsid w:val="00774DA4"/>
    <w:rsid w:val="00774DA9"/>
    <w:rsid w:val="00781F0F"/>
    <w:rsid w:val="007A3104"/>
    <w:rsid w:val="007B021F"/>
    <w:rsid w:val="007B600E"/>
    <w:rsid w:val="007C16E5"/>
    <w:rsid w:val="007C5B34"/>
    <w:rsid w:val="007C67DC"/>
    <w:rsid w:val="007C7526"/>
    <w:rsid w:val="007F0F4A"/>
    <w:rsid w:val="008028A4"/>
    <w:rsid w:val="00805039"/>
    <w:rsid w:val="008112ED"/>
    <w:rsid w:val="008125A4"/>
    <w:rsid w:val="0081471B"/>
    <w:rsid w:val="00830747"/>
    <w:rsid w:val="00845BD5"/>
    <w:rsid w:val="00863D49"/>
    <w:rsid w:val="008768CA"/>
    <w:rsid w:val="00883153"/>
    <w:rsid w:val="00886A82"/>
    <w:rsid w:val="00897077"/>
    <w:rsid w:val="008A6D4A"/>
    <w:rsid w:val="008B5EE5"/>
    <w:rsid w:val="008B66CB"/>
    <w:rsid w:val="008C384C"/>
    <w:rsid w:val="008C4153"/>
    <w:rsid w:val="008E4811"/>
    <w:rsid w:val="008F1BA5"/>
    <w:rsid w:val="0090271F"/>
    <w:rsid w:val="00902E23"/>
    <w:rsid w:val="009114D7"/>
    <w:rsid w:val="0091348E"/>
    <w:rsid w:val="0091477C"/>
    <w:rsid w:val="00917CCB"/>
    <w:rsid w:val="0094138D"/>
    <w:rsid w:val="00942EC2"/>
    <w:rsid w:val="00977D71"/>
    <w:rsid w:val="009869C3"/>
    <w:rsid w:val="009A1A87"/>
    <w:rsid w:val="009B451C"/>
    <w:rsid w:val="009E60D3"/>
    <w:rsid w:val="009F09E0"/>
    <w:rsid w:val="009F37B7"/>
    <w:rsid w:val="009F437A"/>
    <w:rsid w:val="00A0454D"/>
    <w:rsid w:val="00A078CF"/>
    <w:rsid w:val="00A10F02"/>
    <w:rsid w:val="00A10F26"/>
    <w:rsid w:val="00A164B4"/>
    <w:rsid w:val="00A26956"/>
    <w:rsid w:val="00A27486"/>
    <w:rsid w:val="00A372AB"/>
    <w:rsid w:val="00A50E8F"/>
    <w:rsid w:val="00A53724"/>
    <w:rsid w:val="00A56066"/>
    <w:rsid w:val="00A60F6F"/>
    <w:rsid w:val="00A73129"/>
    <w:rsid w:val="00A7682A"/>
    <w:rsid w:val="00A82346"/>
    <w:rsid w:val="00A92BA1"/>
    <w:rsid w:val="00AA4DF7"/>
    <w:rsid w:val="00AC2304"/>
    <w:rsid w:val="00AC2C83"/>
    <w:rsid w:val="00AC6BC6"/>
    <w:rsid w:val="00AE65E2"/>
    <w:rsid w:val="00AF1705"/>
    <w:rsid w:val="00AF3282"/>
    <w:rsid w:val="00AF3CEE"/>
    <w:rsid w:val="00AF483B"/>
    <w:rsid w:val="00AF5E65"/>
    <w:rsid w:val="00B00A26"/>
    <w:rsid w:val="00B06319"/>
    <w:rsid w:val="00B12220"/>
    <w:rsid w:val="00B125E1"/>
    <w:rsid w:val="00B15449"/>
    <w:rsid w:val="00B17F17"/>
    <w:rsid w:val="00B23153"/>
    <w:rsid w:val="00B252A0"/>
    <w:rsid w:val="00B54FF5"/>
    <w:rsid w:val="00B748D7"/>
    <w:rsid w:val="00B770CB"/>
    <w:rsid w:val="00B848F8"/>
    <w:rsid w:val="00B93086"/>
    <w:rsid w:val="00BA19ED"/>
    <w:rsid w:val="00BA4B8D"/>
    <w:rsid w:val="00BB6B7F"/>
    <w:rsid w:val="00BC0F7D"/>
    <w:rsid w:val="00BD7D31"/>
    <w:rsid w:val="00BE3255"/>
    <w:rsid w:val="00BF128E"/>
    <w:rsid w:val="00BF44A7"/>
    <w:rsid w:val="00BF523A"/>
    <w:rsid w:val="00C03ED6"/>
    <w:rsid w:val="00C074DD"/>
    <w:rsid w:val="00C12E0E"/>
    <w:rsid w:val="00C135D7"/>
    <w:rsid w:val="00C1496A"/>
    <w:rsid w:val="00C162A2"/>
    <w:rsid w:val="00C33079"/>
    <w:rsid w:val="00C37BD6"/>
    <w:rsid w:val="00C45231"/>
    <w:rsid w:val="00C56260"/>
    <w:rsid w:val="00C710AB"/>
    <w:rsid w:val="00C72833"/>
    <w:rsid w:val="00C80F1D"/>
    <w:rsid w:val="00C81267"/>
    <w:rsid w:val="00C93F40"/>
    <w:rsid w:val="00CA3D0C"/>
    <w:rsid w:val="00CB7EE7"/>
    <w:rsid w:val="00CC20F0"/>
    <w:rsid w:val="00CD5E55"/>
    <w:rsid w:val="00CF281D"/>
    <w:rsid w:val="00CF6ED5"/>
    <w:rsid w:val="00D1664D"/>
    <w:rsid w:val="00D21840"/>
    <w:rsid w:val="00D33C0E"/>
    <w:rsid w:val="00D3634B"/>
    <w:rsid w:val="00D45E76"/>
    <w:rsid w:val="00D50214"/>
    <w:rsid w:val="00D53BA3"/>
    <w:rsid w:val="00D57972"/>
    <w:rsid w:val="00D6117D"/>
    <w:rsid w:val="00D636AC"/>
    <w:rsid w:val="00D66618"/>
    <w:rsid w:val="00D675A9"/>
    <w:rsid w:val="00D728E8"/>
    <w:rsid w:val="00D738D6"/>
    <w:rsid w:val="00D755EB"/>
    <w:rsid w:val="00D76048"/>
    <w:rsid w:val="00D76489"/>
    <w:rsid w:val="00D87E00"/>
    <w:rsid w:val="00D9134D"/>
    <w:rsid w:val="00D928C6"/>
    <w:rsid w:val="00D94D9F"/>
    <w:rsid w:val="00DA2A19"/>
    <w:rsid w:val="00DA76AF"/>
    <w:rsid w:val="00DA7A03"/>
    <w:rsid w:val="00DB1818"/>
    <w:rsid w:val="00DC309B"/>
    <w:rsid w:val="00DC4DA2"/>
    <w:rsid w:val="00DC56A2"/>
    <w:rsid w:val="00DC5E79"/>
    <w:rsid w:val="00DD4C17"/>
    <w:rsid w:val="00DD74A5"/>
    <w:rsid w:val="00DE0E87"/>
    <w:rsid w:val="00DF2B1F"/>
    <w:rsid w:val="00DF62CD"/>
    <w:rsid w:val="00E0356A"/>
    <w:rsid w:val="00E05A5D"/>
    <w:rsid w:val="00E105F0"/>
    <w:rsid w:val="00E13302"/>
    <w:rsid w:val="00E16509"/>
    <w:rsid w:val="00E27121"/>
    <w:rsid w:val="00E33AC7"/>
    <w:rsid w:val="00E44582"/>
    <w:rsid w:val="00E52970"/>
    <w:rsid w:val="00E63865"/>
    <w:rsid w:val="00E77645"/>
    <w:rsid w:val="00EA15B0"/>
    <w:rsid w:val="00EA36A3"/>
    <w:rsid w:val="00EA5EA7"/>
    <w:rsid w:val="00EB69F3"/>
    <w:rsid w:val="00EC04C8"/>
    <w:rsid w:val="00EC4A25"/>
    <w:rsid w:val="00EE1B8B"/>
    <w:rsid w:val="00EF485E"/>
    <w:rsid w:val="00F025A2"/>
    <w:rsid w:val="00F04712"/>
    <w:rsid w:val="00F06977"/>
    <w:rsid w:val="00F1148F"/>
    <w:rsid w:val="00F13360"/>
    <w:rsid w:val="00F2216F"/>
    <w:rsid w:val="00F22EC7"/>
    <w:rsid w:val="00F24C39"/>
    <w:rsid w:val="00F25D4E"/>
    <w:rsid w:val="00F27776"/>
    <w:rsid w:val="00F325C8"/>
    <w:rsid w:val="00F463F6"/>
    <w:rsid w:val="00F4777A"/>
    <w:rsid w:val="00F6227C"/>
    <w:rsid w:val="00F653B8"/>
    <w:rsid w:val="00F67856"/>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386DF2BA-7835-4948-BE95-8023C9D7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qFormat/>
    <w:locked/>
    <w:rsid w:val="00181012"/>
    <w:rPr>
      <w:rFonts w:ascii="Arial" w:hAnsi="Arial"/>
      <w:b/>
      <w:lang w:eastAsia="en-US"/>
    </w:rPr>
  </w:style>
  <w:style w:type="character" w:customStyle="1" w:styleId="B2Char">
    <w:name w:val="B2 Char"/>
    <w:link w:val="B2"/>
    <w:qFormat/>
    <w:locked/>
    <w:rsid w:val="001810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11815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8710-212F-4BA9-AB58-9C172172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6</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CT4#109e</cp:lastModifiedBy>
  <cp:revision>154</cp:revision>
  <cp:lastPrinted>2019-02-25T14:05:00Z</cp:lastPrinted>
  <dcterms:created xsi:type="dcterms:W3CDTF">2021-03-15T07:36:00Z</dcterms:created>
  <dcterms:modified xsi:type="dcterms:W3CDTF">2022-03-28T03:16:00Z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